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7DB156A"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w:t>
      </w:r>
      <w:r w:rsidR="008748F0">
        <w:rPr>
          <w:b/>
          <w:noProof/>
          <w:sz w:val="24"/>
        </w:rPr>
        <w:t>4</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BC037C">
        <w:rPr>
          <w:b/>
          <w:i/>
          <w:noProof/>
          <w:sz w:val="28"/>
        </w:rPr>
        <w:t>07192</w:t>
      </w:r>
      <w:r w:rsidR="00A06869">
        <w:rPr>
          <w:b/>
          <w:i/>
          <w:noProof/>
          <w:sz w:val="28"/>
        </w:rPr>
        <w:fldChar w:fldCharType="end"/>
      </w:r>
    </w:p>
    <w:p w14:paraId="519D35B7" w14:textId="6339BC1C" w:rsidR="001E41F3" w:rsidRDefault="008748F0" w:rsidP="005E2C44">
      <w:pPr>
        <w:pStyle w:val="CRCoverPage"/>
        <w:outlineLvl w:val="0"/>
        <w:rPr>
          <w:b/>
          <w:noProof/>
          <w:sz w:val="24"/>
        </w:rPr>
      </w:pPr>
      <w:r>
        <w:rPr>
          <w:b/>
          <w:noProof/>
          <w:sz w:val="24"/>
        </w:rPr>
        <w:t>Sapporo, Japan</w:t>
      </w:r>
      <w:r w:rsidR="00C6559F">
        <w:rPr>
          <w:b/>
          <w:noProof/>
          <w:sz w:val="24"/>
        </w:rPr>
        <w:t xml:space="preserve">, </w:t>
      </w:r>
      <w:r>
        <w:rPr>
          <w:b/>
          <w:noProof/>
          <w:sz w:val="24"/>
        </w:rPr>
        <w:t>24-28 June</w:t>
      </w:r>
      <w:r w:rsidR="00C6559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5DDFF1A" w:rsidR="001E41F3" w:rsidRPr="00410371" w:rsidRDefault="00A06869" w:rsidP="008C60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w:t>
            </w:r>
            <w:r w:rsidR="008C6016">
              <w:rPr>
                <w:b/>
                <w:noProof/>
                <w:sz w:val="28"/>
              </w:rPr>
              <w:t>288</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44A4EA8" w:rsidR="001E41F3" w:rsidRPr="00410371" w:rsidRDefault="00A0222F" w:rsidP="00A0222F">
            <w:pPr>
              <w:pStyle w:val="CRCoverPage"/>
              <w:spacing w:after="0"/>
              <w:jc w:val="center"/>
              <w:rPr>
                <w:noProof/>
              </w:rPr>
            </w:pPr>
            <w:r>
              <w:rPr>
                <w:b/>
                <w:noProof/>
                <w:sz w:val="28"/>
              </w:rPr>
              <w:t>0011</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C9E48D8" w:rsidR="001E41F3" w:rsidRPr="00410371" w:rsidRDefault="00A06869" w:rsidP="00321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6D6">
              <w:rPr>
                <w:b/>
                <w:noProof/>
                <w:sz w:val="28"/>
              </w:rPr>
              <w:t>16.0</w:t>
            </w:r>
            <w:r w:rsidR="00693D7E">
              <w:rPr>
                <w:b/>
                <w:noProof/>
                <w:sz w:val="28"/>
              </w:rPr>
              <w:t>.</w:t>
            </w:r>
            <w:r w:rsidR="0032135B">
              <w:rPr>
                <w:b/>
                <w:noProof/>
                <w:sz w:val="28"/>
              </w:rPr>
              <w:t>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D26FD5B" w:rsidR="001E41F3" w:rsidRDefault="006E2C82" w:rsidP="00590446">
            <w:pPr>
              <w:pStyle w:val="CRCoverPage"/>
              <w:spacing w:after="0"/>
              <w:ind w:left="100"/>
              <w:rPr>
                <w:noProof/>
              </w:rPr>
            </w:pPr>
            <w:r>
              <w:t xml:space="preserve">Editor’s Note resolution in s6.7.5 </w:t>
            </w:r>
            <w:r w:rsidRPr="00AC3C0F">
              <w:t>Abnormal behaviour</w:t>
            </w:r>
            <w:r w:rsidRPr="00AC3C0F">
              <w:rPr>
                <w:lang w:val="en-US" w:eastAsia="zh-CN"/>
              </w:rPr>
              <w:t xml:space="preserve"> related network data analytics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BB3F926"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r w:rsidR="002449A9">
              <w:rPr>
                <w:noProof/>
              </w:rPr>
              <w:t>, Spirent</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125FF1FE" w:rsidR="001E41F3" w:rsidRDefault="0032135B" w:rsidP="0032135B">
            <w:pPr>
              <w:pStyle w:val="CRCoverPage"/>
              <w:spacing w:after="0"/>
              <w:ind w:left="100"/>
              <w:rPr>
                <w:noProof/>
              </w:rPr>
            </w:pPr>
            <w:r>
              <w:rPr>
                <w:noProof/>
              </w:rPr>
              <w:t>eNA</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CDE3706" w:rsidR="001E41F3" w:rsidRDefault="0032135B" w:rsidP="00693D7E">
            <w:pPr>
              <w:pStyle w:val="CRCoverPage"/>
              <w:spacing w:after="0"/>
              <w:ind w:left="100"/>
              <w:rPr>
                <w:noProof/>
              </w:rPr>
            </w:pPr>
            <w:r>
              <w:rPr>
                <w:noProof/>
              </w:rPr>
              <w:t>2019-06</w:t>
            </w:r>
            <w:r w:rsidR="00F86949">
              <w:rPr>
                <w:noProof/>
              </w:rPr>
              <w:t>-</w:t>
            </w:r>
            <w:r>
              <w:rPr>
                <w:noProof/>
              </w:rPr>
              <w:t>1</w:t>
            </w:r>
            <w:r w:rsidR="00507084">
              <w:rPr>
                <w:noProof/>
              </w:rPr>
              <w:t>4</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1AFAA" w14:textId="0909203F" w:rsidR="00AD5FB4" w:rsidRDefault="00ED01C7" w:rsidP="00B042B8">
            <w:pPr>
              <w:pStyle w:val="CRCoverPage"/>
              <w:spacing w:after="0"/>
              <w:ind w:left="100"/>
              <w:rPr>
                <w:noProof/>
              </w:rPr>
            </w:pPr>
            <w:r>
              <w:rPr>
                <w:noProof/>
              </w:rPr>
              <w:t>This CR ad</w:t>
            </w:r>
            <w:r w:rsidR="006459EA">
              <w:rPr>
                <w:noProof/>
              </w:rPr>
              <w:t>d</w:t>
            </w:r>
            <w:r>
              <w:rPr>
                <w:noProof/>
              </w:rPr>
              <w:t>resses the Editor’s Note below in s6.7.5.4.</w:t>
            </w:r>
            <w:r w:rsidR="00F16620">
              <w:rPr>
                <w:noProof/>
              </w:rPr>
              <w:t xml:space="preserve"> </w:t>
            </w:r>
          </w:p>
          <w:p w14:paraId="7F1B1388" w14:textId="4796232E" w:rsidR="00EA75FC" w:rsidRDefault="00ED01C7" w:rsidP="00161237">
            <w:pPr>
              <w:pStyle w:val="EditorsNote"/>
              <w:ind w:left="284" w:firstLine="0"/>
            </w:pPr>
            <w:r w:rsidRPr="00AC3C0F">
              <w:t>Editor´s note:</w:t>
            </w:r>
            <w:r w:rsidRPr="00AC3C0F">
              <w:rPr>
                <w:rFonts w:hint="eastAsia"/>
                <w:lang w:eastAsia="zh-CN"/>
              </w:rPr>
              <w:tab/>
            </w:r>
            <w:r w:rsidRPr="00AC3C0F">
              <w:t xml:space="preserve">Whether </w:t>
            </w:r>
            <w:r w:rsidRPr="00AC3C0F">
              <w:rPr>
                <w:rFonts w:hint="eastAsia"/>
                <w:lang w:eastAsia="zh-CN"/>
              </w:rPr>
              <w:t xml:space="preserve">new event ID(s) </w:t>
            </w:r>
            <w:r w:rsidRPr="00AC3C0F">
              <w:t xml:space="preserve">or Event Filters </w:t>
            </w:r>
            <w:r w:rsidRPr="00AC3C0F">
              <w:rPr>
                <w:rFonts w:hint="eastAsia"/>
                <w:lang w:eastAsia="zh-CN"/>
              </w:rPr>
              <w:t>needs to be defined for reporting UE behaviour deviating from its expected UE behaviour</w:t>
            </w:r>
            <w:r w:rsidRPr="00AC3C0F">
              <w:t xml:space="preserve"> is FFS</w:t>
            </w:r>
          </w:p>
          <w:p w14:paraId="06C7B8E2" w14:textId="400ADB17" w:rsidR="00EA75FC" w:rsidRPr="00EA75FC" w:rsidRDefault="00AE3B3E" w:rsidP="00EA75FC">
            <w:pPr>
              <w:pStyle w:val="EditorsNote"/>
              <w:ind w:left="0" w:firstLine="0"/>
              <w:rPr>
                <w:rFonts w:ascii="Arial" w:hAnsi="Arial" w:cs="Arial"/>
              </w:rPr>
            </w:pPr>
            <w:r>
              <w:rPr>
                <w:rFonts w:ascii="Arial" w:hAnsi="Arial" w:cs="Arial"/>
                <w:color w:val="auto"/>
              </w:rPr>
              <w:t xml:space="preserve">It </w:t>
            </w:r>
            <w:r w:rsidR="004E3E1C">
              <w:rPr>
                <w:rFonts w:ascii="Arial" w:hAnsi="Arial" w:cs="Arial"/>
                <w:color w:val="auto"/>
              </w:rPr>
              <w:t>proposes a new E</w:t>
            </w:r>
            <w:r w:rsidR="00EA75FC" w:rsidRPr="00EA75FC">
              <w:rPr>
                <w:rFonts w:ascii="Arial" w:hAnsi="Arial" w:cs="Arial"/>
                <w:color w:val="auto"/>
              </w:rPr>
              <w:t>xception ID for the UE abnormal behaviour related analytics.</w:t>
            </w:r>
          </w:p>
        </w:tc>
      </w:tr>
      <w:tr w:rsidR="001E41F3" w14:paraId="4A34AEC1" w14:textId="77777777" w:rsidTr="00547111">
        <w:tc>
          <w:tcPr>
            <w:tcW w:w="2694" w:type="dxa"/>
            <w:gridSpan w:val="2"/>
            <w:tcBorders>
              <w:left w:val="single" w:sz="4" w:space="0" w:color="auto"/>
            </w:tcBorders>
          </w:tcPr>
          <w:p w14:paraId="734C3826" w14:textId="3E5FADFF"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946BA" w14:textId="563AD5C9" w:rsidR="00ED01C7" w:rsidRPr="00AF1A38" w:rsidRDefault="00ED01C7" w:rsidP="00F16620">
            <w:pPr>
              <w:pStyle w:val="CRCoverPage"/>
              <w:spacing w:after="0"/>
              <w:ind w:left="100"/>
            </w:pPr>
            <w:r w:rsidRPr="00AF1A38">
              <w:t xml:space="preserve">It proposes </w:t>
            </w:r>
            <w:r w:rsidR="008C41C2" w:rsidRPr="00AF1A38">
              <w:t xml:space="preserve">the following </w:t>
            </w:r>
            <w:r w:rsidRPr="00AF1A38">
              <w:t>UE abnormal behaviour ev</w:t>
            </w:r>
            <w:r w:rsidR="00744128" w:rsidRPr="00AF1A38">
              <w:t>en</w:t>
            </w:r>
            <w:r w:rsidR="008C41C2" w:rsidRPr="00AF1A38">
              <w:t>t in s6.7.5.3.</w:t>
            </w:r>
          </w:p>
          <w:p w14:paraId="770DEA70" w14:textId="7AE6E191" w:rsidR="00AD5FB4" w:rsidRPr="00AF1A38" w:rsidRDefault="00ED01C7" w:rsidP="00F16620">
            <w:pPr>
              <w:pStyle w:val="CRCoverPage"/>
              <w:spacing w:after="0"/>
              <w:ind w:left="100"/>
              <w:rPr>
                <w:lang w:eastAsia="zh-CN"/>
              </w:rPr>
            </w:pPr>
            <w:r w:rsidRPr="00AF1A38">
              <w:rPr>
                <w:rFonts w:hint="eastAsia"/>
                <w:u w:val="single"/>
                <w:lang w:eastAsia="zh-CN"/>
              </w:rPr>
              <w:t>Exception ID and description</w:t>
            </w:r>
            <w:r w:rsidRPr="00AF1A38">
              <w:rPr>
                <w:lang w:eastAsia="zh-CN"/>
              </w:rPr>
              <w:t>: Unexpected call drops</w:t>
            </w:r>
          </w:p>
          <w:p w14:paraId="0668758F" w14:textId="77777777" w:rsidR="00ED01C7" w:rsidRPr="00AF1A38" w:rsidRDefault="00ED01C7" w:rsidP="00F16620">
            <w:pPr>
              <w:pStyle w:val="CRCoverPage"/>
              <w:spacing w:after="0"/>
              <w:ind w:left="100"/>
            </w:pPr>
          </w:p>
          <w:p w14:paraId="36E9585E" w14:textId="58136F17" w:rsidR="00AD5FB4" w:rsidRPr="00AF1A38" w:rsidRDefault="00ED01C7" w:rsidP="00F16620">
            <w:pPr>
              <w:pStyle w:val="CRCoverPage"/>
              <w:spacing w:after="0"/>
              <w:ind w:left="100"/>
              <w:rPr>
                <w:rFonts w:eastAsia="MS Mincho" w:cs="Arial"/>
              </w:rPr>
            </w:pPr>
            <w:r w:rsidRPr="00AF1A38">
              <w:rPr>
                <w:rFonts w:hint="eastAsia"/>
                <w:u w:val="single"/>
                <w:lang w:eastAsia="zh-CN"/>
              </w:rPr>
              <w:t>AM/SM policy</w:t>
            </w:r>
            <w:r w:rsidRPr="00AF1A38">
              <w:rPr>
                <w:lang w:eastAsia="zh-CN"/>
              </w:rPr>
              <w:t xml:space="preserve">: </w:t>
            </w:r>
            <w:r w:rsidRPr="00AF1A38">
              <w:rPr>
                <w:rFonts w:eastAsia="MS Mincho" w:cs="Arial"/>
              </w:rPr>
              <w:t>The number of the call drops may be analysed by the NWDAF in terms of numbers, time and location they take place and the NWDAF may derive assumption about the possible causes for the call drops and the NWDAF may</w:t>
            </w:r>
            <w:r w:rsidR="00DA3F49">
              <w:rPr>
                <w:rFonts w:eastAsia="MS Mincho" w:cs="Arial"/>
              </w:rPr>
              <w:t xml:space="preserve"> notify the AMF or AF (Service P</w:t>
            </w:r>
            <w:r w:rsidRPr="00AF1A38">
              <w:rPr>
                <w:rFonts w:eastAsia="MS Mincho" w:cs="Arial"/>
              </w:rPr>
              <w:t>rovider).</w:t>
            </w:r>
          </w:p>
          <w:p w14:paraId="2B4A8A61" w14:textId="77777777" w:rsidR="00ED01C7" w:rsidRPr="00AF1A38" w:rsidRDefault="00ED01C7" w:rsidP="00F16620">
            <w:pPr>
              <w:pStyle w:val="CRCoverPage"/>
              <w:spacing w:after="0"/>
              <w:ind w:left="100"/>
            </w:pPr>
          </w:p>
          <w:p w14:paraId="25ED3722" w14:textId="7E4CFD30" w:rsidR="00A2144A" w:rsidRPr="00AF1A38" w:rsidRDefault="00ED01C7" w:rsidP="00A2144A">
            <w:pPr>
              <w:pStyle w:val="TAL"/>
              <w:ind w:left="100"/>
              <w:rPr>
                <w:sz w:val="20"/>
                <w:lang w:eastAsia="zh-CN"/>
              </w:rPr>
            </w:pPr>
            <w:r w:rsidRPr="00AF1A38">
              <w:rPr>
                <w:rFonts w:hint="eastAsia"/>
                <w:sz w:val="20"/>
                <w:u w:val="single"/>
                <w:lang w:eastAsia="zh-CN"/>
              </w:rPr>
              <w:t>Actions of NFs</w:t>
            </w:r>
            <w:r w:rsidRPr="00AF1A38">
              <w:rPr>
                <w:sz w:val="20"/>
                <w:lang w:eastAsia="zh-CN"/>
              </w:rPr>
              <w:t xml:space="preserve">: </w:t>
            </w:r>
            <w:r w:rsidR="00A2144A" w:rsidRPr="00AF1A38">
              <w:rPr>
                <w:sz w:val="20"/>
                <w:lang w:eastAsia="zh-CN"/>
              </w:rPr>
              <w:t>If the unexpected call drops are per UE location bases, the AMF may allow the use of CE (Coverage Enhancement) in the affected location. Also, the Operator may improve the coverage conditions in the affected location.</w:t>
            </w:r>
          </w:p>
          <w:p w14:paraId="30D2BDF8" w14:textId="7C99AB8E" w:rsidR="00512E19" w:rsidRPr="00DF42EC" w:rsidRDefault="00A2144A" w:rsidP="00691C5B">
            <w:pPr>
              <w:pStyle w:val="CRCoverPage"/>
              <w:spacing w:after="0"/>
              <w:ind w:left="100"/>
            </w:pPr>
            <w:r w:rsidRPr="00AF1A38">
              <w:rPr>
                <w:lang w:eastAsia="zh-CN"/>
              </w:rPr>
              <w:t>If the unexpected call drops are per UE</w:t>
            </w:r>
            <w:r w:rsidR="00DA3F49">
              <w:rPr>
                <w:lang w:eastAsia="zh-CN"/>
              </w:rPr>
              <w:t xml:space="preserve"> bases</w:t>
            </w:r>
            <w:r w:rsidRPr="00AF1A38">
              <w:rPr>
                <w:lang w:eastAsia="zh-CN"/>
              </w:rPr>
              <w:t>, then the AMF and/or the AF may allow the use of Coverage Enhancement for the affected UE.</w:t>
            </w:r>
          </w:p>
        </w:tc>
      </w:tr>
      <w:tr w:rsidR="001E41F3" w14:paraId="68CAA31A" w14:textId="77777777" w:rsidTr="00547111">
        <w:tc>
          <w:tcPr>
            <w:tcW w:w="2694" w:type="dxa"/>
            <w:gridSpan w:val="2"/>
            <w:tcBorders>
              <w:left w:val="single" w:sz="4" w:space="0" w:color="auto"/>
            </w:tcBorders>
          </w:tcPr>
          <w:p w14:paraId="0B5AAE3F" w14:textId="568B39B1"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2A2C014" w:rsidR="001E41F3" w:rsidRDefault="004E3E1C" w:rsidP="002F79D7">
            <w:pPr>
              <w:pStyle w:val="CRCoverPage"/>
              <w:spacing w:after="0"/>
              <w:rPr>
                <w:noProof/>
              </w:rPr>
            </w:pPr>
            <w:r>
              <w:rPr>
                <w:noProof/>
              </w:rPr>
              <w:t>The E</w:t>
            </w:r>
            <w:r w:rsidR="00EA75FC" w:rsidRPr="00EA75FC">
              <w:rPr>
                <w:noProof/>
              </w:rPr>
              <w:t>xception ID list is not complete</w:t>
            </w:r>
            <w:r w:rsidR="00EA75FC">
              <w:rPr>
                <w:noProof/>
              </w:rPr>
              <w:t>.</w:t>
            </w:r>
            <w:bookmarkStart w:id="2" w:name="_GoBack"/>
            <w:bookmarkEnd w:id="2"/>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956F37F" w:rsidR="001E41F3" w:rsidRDefault="00667EF0" w:rsidP="00667EF0">
            <w:pPr>
              <w:pStyle w:val="CRCoverPage"/>
              <w:spacing w:after="0"/>
              <w:rPr>
                <w:noProof/>
              </w:rPr>
            </w:pPr>
            <w:r>
              <w:rPr>
                <w:noProof/>
              </w:rPr>
              <w:t>6</w:t>
            </w:r>
            <w:r w:rsidR="00E00A0E">
              <w:rPr>
                <w:noProof/>
              </w:rPr>
              <w:t>.</w:t>
            </w:r>
            <w:r>
              <w:rPr>
                <w:noProof/>
              </w:rPr>
              <w:t>7.5.3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513E5FD7"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sidR="007C34C2">
        <w:rPr>
          <w:color w:val="FF0000"/>
          <w:sz w:val="32"/>
          <w:szCs w:val="32"/>
        </w:rPr>
        <w:t xml:space="preserve">the </w:t>
      </w:r>
      <w:r w:rsidR="006809EF">
        <w:rPr>
          <w:color w:val="FF0000"/>
          <w:sz w:val="32"/>
          <w:szCs w:val="32"/>
        </w:rPr>
        <w:t>c</w:t>
      </w:r>
      <w:r w:rsidR="00D12DA0">
        <w:rPr>
          <w:color w:val="FF0000"/>
          <w:sz w:val="32"/>
          <w:szCs w:val="32"/>
        </w:rPr>
        <w:t>hange *****</w:t>
      </w:r>
    </w:p>
    <w:p w14:paraId="6A52C374" w14:textId="77777777" w:rsidR="00325C89" w:rsidRPr="00AC3C0F" w:rsidRDefault="00325C89" w:rsidP="00325C89">
      <w:pPr>
        <w:rPr>
          <w:lang w:eastAsia="zh-CN"/>
        </w:rPr>
      </w:pPr>
      <w:bookmarkStart w:id="3" w:name="_Toc5029463"/>
      <w:bookmarkStart w:id="4" w:name="_Toc5000523"/>
      <w:bookmarkStart w:id="5" w:name="_Toc4422689"/>
      <w:bookmarkStart w:id="6" w:name="_Toc532891856"/>
    </w:p>
    <w:p w14:paraId="04212903" w14:textId="77777777" w:rsidR="00325C89" w:rsidRPr="00AC3C0F" w:rsidRDefault="00325C89" w:rsidP="00325C89">
      <w:pPr>
        <w:pStyle w:val="Heading4"/>
        <w:rPr>
          <w:lang w:val="en-US" w:eastAsia="zh-CN"/>
        </w:rPr>
      </w:pPr>
      <w:bookmarkStart w:id="7" w:name="_Toc11154636"/>
      <w:r w:rsidRPr="00AC3C0F">
        <w:rPr>
          <w:lang w:val="en-US" w:eastAsia="zh-CN"/>
        </w:rPr>
        <w:t>6.7.5.3</w:t>
      </w:r>
      <w:r w:rsidRPr="00AC3C0F">
        <w:rPr>
          <w:lang w:val="en-US" w:eastAsia="zh-CN"/>
        </w:rPr>
        <w:tab/>
        <w:t>Output Analytics</w:t>
      </w:r>
      <w:bookmarkEnd w:id="7"/>
    </w:p>
    <w:p w14:paraId="072F12D6" w14:textId="77777777" w:rsidR="00325C89" w:rsidRPr="00AC3C0F" w:rsidRDefault="00325C89" w:rsidP="00325C89">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33F25ECE" w14:textId="77777777" w:rsidR="00325C89" w:rsidRPr="00AC3C0F" w:rsidRDefault="00325C89" w:rsidP="00325C89">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p>
    <w:p w14:paraId="742BCE1D" w14:textId="77777777" w:rsidR="00325C89" w:rsidRPr="00AC3C0F" w:rsidRDefault="00325C89" w:rsidP="00325C89">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 xml:space="preserve">behaviour </w:t>
      </w:r>
      <w:r w:rsidRPr="00AC3C0F">
        <w:rPr>
          <w:rFonts w:hint="eastAsia"/>
          <w:lang w:eastAsia="zh-CN"/>
        </w:rPr>
        <w:t>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4091"/>
      </w:tblGrid>
      <w:tr w:rsidR="00325C89" w:rsidRPr="00AC3C0F" w14:paraId="2CB8600A" w14:textId="77777777" w:rsidTr="007F2BC5">
        <w:trPr>
          <w:jc w:val="center"/>
        </w:trPr>
        <w:tc>
          <w:tcPr>
            <w:tcW w:w="2959" w:type="dxa"/>
          </w:tcPr>
          <w:p w14:paraId="4F8F211A" w14:textId="77777777" w:rsidR="00325C89" w:rsidRPr="00AC3C0F" w:rsidRDefault="00325C89" w:rsidP="007F2BC5">
            <w:pPr>
              <w:pStyle w:val="TAH"/>
            </w:pPr>
            <w:r w:rsidRPr="00AC3C0F">
              <w:t>Information</w:t>
            </w:r>
          </w:p>
        </w:tc>
        <w:tc>
          <w:tcPr>
            <w:tcW w:w="4091" w:type="dxa"/>
          </w:tcPr>
          <w:p w14:paraId="40F5B1F2" w14:textId="77777777" w:rsidR="00325C89" w:rsidRPr="00AC3C0F" w:rsidRDefault="00325C89" w:rsidP="007F2BC5">
            <w:pPr>
              <w:pStyle w:val="TAH"/>
            </w:pPr>
            <w:r w:rsidRPr="00AC3C0F">
              <w:t>Description</w:t>
            </w:r>
          </w:p>
        </w:tc>
      </w:tr>
      <w:tr w:rsidR="00325C89" w:rsidRPr="00AC3C0F" w14:paraId="7AA04C5F" w14:textId="77777777" w:rsidTr="007F2BC5">
        <w:trPr>
          <w:jc w:val="center"/>
        </w:trPr>
        <w:tc>
          <w:tcPr>
            <w:tcW w:w="2959" w:type="dxa"/>
          </w:tcPr>
          <w:p w14:paraId="38493248" w14:textId="77777777" w:rsidR="00325C89" w:rsidRPr="00AC3C0F" w:rsidRDefault="00325C89" w:rsidP="007F2BC5">
            <w:pPr>
              <w:pStyle w:val="TAL"/>
              <w:rPr>
                <w:lang w:eastAsia="zh-CN"/>
              </w:rPr>
            </w:pPr>
            <w:r w:rsidRPr="00AC3C0F">
              <w:rPr>
                <w:rFonts w:hint="eastAsia"/>
              </w:rPr>
              <w:t xml:space="preserve">  </w:t>
            </w:r>
            <w:r w:rsidRPr="00AC3C0F">
              <w:rPr>
                <w:rFonts w:hint="eastAsia"/>
                <w:lang w:eastAsia="zh-CN"/>
              </w:rPr>
              <w:t xml:space="preserve">UE ID </w:t>
            </w:r>
          </w:p>
        </w:tc>
        <w:tc>
          <w:tcPr>
            <w:tcW w:w="4091" w:type="dxa"/>
          </w:tcPr>
          <w:p w14:paraId="6B1AB50B" w14:textId="77777777" w:rsidR="00325C89" w:rsidRPr="00AC3C0F" w:rsidRDefault="00325C89" w:rsidP="007F2BC5">
            <w:pPr>
              <w:pStyle w:val="TAL"/>
              <w:rPr>
                <w:lang w:val="en-US"/>
              </w:rPr>
            </w:pPr>
            <w:r w:rsidRPr="00AC3C0F">
              <w:rPr>
                <w:lang w:val="en-US" w:eastAsia="zh-CN"/>
              </w:rPr>
              <w:t>C</w:t>
            </w:r>
            <w:r w:rsidRPr="00AC3C0F">
              <w:rPr>
                <w:rFonts w:hint="eastAsia"/>
                <w:lang w:val="en-US" w:eastAsia="zh-CN"/>
              </w:rPr>
              <w:t xml:space="preserve">ould be SUPI, </w:t>
            </w:r>
            <w:r w:rsidRPr="00AC3C0F">
              <w:rPr>
                <w:lang w:val="en-US" w:eastAsia="zh-CN"/>
              </w:rPr>
              <w:t>Internal-Group-Identifier</w:t>
            </w:r>
            <w:r w:rsidRPr="00AC3C0F">
              <w:rPr>
                <w:rFonts w:hint="eastAsia"/>
                <w:lang w:val="en-US" w:eastAsia="zh-CN"/>
              </w:rPr>
              <w:t xml:space="preserve">, external UE ID, </w:t>
            </w:r>
            <w:r w:rsidRPr="00AC3C0F">
              <w:rPr>
                <w:lang w:val="en-US" w:eastAsia="zh-CN"/>
              </w:rPr>
              <w:t xml:space="preserve">TAC </w:t>
            </w:r>
            <w:r w:rsidRPr="00AC3C0F">
              <w:rPr>
                <w:rFonts w:hint="eastAsia"/>
                <w:lang w:val="en-US" w:eastAsia="zh-CN"/>
              </w:rPr>
              <w:t>which indicates UE being subject to the risk(s) identified by the Exception ID(s)</w:t>
            </w:r>
          </w:p>
        </w:tc>
      </w:tr>
      <w:tr w:rsidR="00325C89" w:rsidRPr="00AC3C0F" w14:paraId="508938D7" w14:textId="77777777" w:rsidTr="007F2BC5">
        <w:trPr>
          <w:jc w:val="center"/>
        </w:trPr>
        <w:tc>
          <w:tcPr>
            <w:tcW w:w="2959" w:type="dxa"/>
          </w:tcPr>
          <w:p w14:paraId="729ECF92" w14:textId="77777777" w:rsidR="00325C89" w:rsidRPr="00AC3C0F" w:rsidRDefault="00325C89" w:rsidP="007F2BC5">
            <w:pPr>
              <w:pStyle w:val="TAL"/>
            </w:pPr>
            <w:r w:rsidRPr="00AC3C0F">
              <w:rPr>
                <w:rFonts w:hint="eastAsia"/>
                <w:lang w:eastAsia="zh-CN"/>
              </w:rPr>
              <w:t>Exceptions</w:t>
            </w:r>
            <w:r w:rsidRPr="00AC3C0F">
              <w:rPr>
                <w:rFonts w:hint="eastAsia"/>
              </w:rPr>
              <w:t xml:space="preserve"> (1..max)</w:t>
            </w:r>
          </w:p>
        </w:tc>
        <w:tc>
          <w:tcPr>
            <w:tcW w:w="4091" w:type="dxa"/>
          </w:tcPr>
          <w:p w14:paraId="518E0601" w14:textId="77777777" w:rsidR="00325C89" w:rsidRPr="00AC3C0F" w:rsidRDefault="00325C89" w:rsidP="007F2BC5">
            <w:pPr>
              <w:pStyle w:val="TAL"/>
            </w:pPr>
          </w:p>
        </w:tc>
      </w:tr>
      <w:tr w:rsidR="00325C89" w:rsidRPr="00AC3C0F" w14:paraId="6E243F68" w14:textId="77777777" w:rsidTr="007F2BC5">
        <w:trPr>
          <w:jc w:val="center"/>
        </w:trPr>
        <w:tc>
          <w:tcPr>
            <w:tcW w:w="2959" w:type="dxa"/>
          </w:tcPr>
          <w:p w14:paraId="3B568033" w14:textId="77777777" w:rsidR="00325C89" w:rsidRPr="00AC3C0F" w:rsidRDefault="00325C89" w:rsidP="007F2BC5">
            <w:pPr>
              <w:pStyle w:val="TAL"/>
            </w:pPr>
            <w:r w:rsidRPr="00AC3C0F">
              <w:rPr>
                <w:rFonts w:hint="eastAsia"/>
              </w:rPr>
              <w:t xml:space="preserve">  &gt;</w:t>
            </w:r>
            <w:r w:rsidRPr="00AC3C0F">
              <w:rPr>
                <w:rFonts w:hint="eastAsia"/>
                <w:lang w:val="en-US" w:eastAsia="zh-CN"/>
              </w:rPr>
              <w:t>Exception ID</w:t>
            </w:r>
          </w:p>
        </w:tc>
        <w:tc>
          <w:tcPr>
            <w:tcW w:w="4091" w:type="dxa"/>
          </w:tcPr>
          <w:p w14:paraId="0080F42E" w14:textId="77777777" w:rsidR="00325C89" w:rsidRPr="00AC3C0F" w:rsidRDefault="00325C89" w:rsidP="007F2BC5">
            <w:pPr>
              <w:pStyle w:val="TAL"/>
            </w:pPr>
            <w:r w:rsidRPr="00AC3C0F">
              <w:rPr>
                <w:lang w:val="en-US" w:eastAsia="zh-CN"/>
              </w:rPr>
              <w:t>T</w:t>
            </w:r>
            <w:r w:rsidRPr="00AC3C0F">
              <w:rPr>
                <w:rFonts w:hint="eastAsia"/>
                <w:lang w:val="en-US" w:eastAsia="zh-CN"/>
              </w:rPr>
              <w:t>he risk detected by NWDAF</w:t>
            </w:r>
          </w:p>
        </w:tc>
      </w:tr>
      <w:tr w:rsidR="00325C89" w:rsidRPr="00AC3C0F" w14:paraId="3706ED49" w14:textId="77777777" w:rsidTr="007F2BC5">
        <w:trPr>
          <w:jc w:val="center"/>
        </w:trPr>
        <w:tc>
          <w:tcPr>
            <w:tcW w:w="2959" w:type="dxa"/>
            <w:tcBorders>
              <w:top w:val="single" w:sz="4" w:space="0" w:color="auto"/>
              <w:left w:val="single" w:sz="4" w:space="0" w:color="auto"/>
              <w:bottom w:val="single" w:sz="4" w:space="0" w:color="auto"/>
              <w:right w:val="single" w:sz="4" w:space="0" w:color="auto"/>
            </w:tcBorders>
          </w:tcPr>
          <w:p w14:paraId="7FA1698C" w14:textId="77777777" w:rsidR="00325C89" w:rsidRPr="00AC3C0F" w:rsidRDefault="00325C89" w:rsidP="007F2BC5">
            <w:pPr>
              <w:pStyle w:val="TAL"/>
              <w:rPr>
                <w:lang w:eastAsia="zh-CN"/>
              </w:rPr>
            </w:pPr>
            <w:r w:rsidRPr="00AC3C0F">
              <w:rPr>
                <w:rFonts w:hint="eastAsia"/>
              </w:rPr>
              <w:t xml:space="preserve">  &gt;Exception </w:t>
            </w:r>
            <w:r w:rsidRPr="00AC3C0F">
              <w:rPr>
                <w:rFonts w:hint="eastAsia"/>
                <w:lang w:eastAsia="zh-CN"/>
              </w:rPr>
              <w:t>Level</w:t>
            </w:r>
          </w:p>
        </w:tc>
        <w:tc>
          <w:tcPr>
            <w:tcW w:w="4091" w:type="dxa"/>
            <w:tcBorders>
              <w:top w:val="single" w:sz="4" w:space="0" w:color="auto"/>
              <w:left w:val="single" w:sz="4" w:space="0" w:color="auto"/>
              <w:bottom w:val="single" w:sz="4" w:space="0" w:color="auto"/>
              <w:right w:val="single" w:sz="4" w:space="0" w:color="auto"/>
            </w:tcBorders>
          </w:tcPr>
          <w:p w14:paraId="6E5B1379" w14:textId="77777777" w:rsidR="00325C89" w:rsidRPr="00AC3C0F" w:rsidRDefault="00325C89" w:rsidP="007F2BC5">
            <w:pPr>
              <w:pStyle w:val="TAL"/>
              <w:rPr>
                <w:lang w:val="en-US" w:eastAsia="zh-CN"/>
              </w:rPr>
            </w:pPr>
            <w:r w:rsidRPr="00AC3C0F">
              <w:rPr>
                <w:lang w:val="en-US" w:eastAsia="zh-CN"/>
              </w:rPr>
              <w:t>Measured level, compared to the threshold</w:t>
            </w:r>
          </w:p>
        </w:tc>
      </w:tr>
      <w:tr w:rsidR="00325C89" w:rsidRPr="00AC3C0F" w14:paraId="04A54FDE" w14:textId="77777777" w:rsidTr="007F2BC5">
        <w:trPr>
          <w:jc w:val="center"/>
        </w:trPr>
        <w:tc>
          <w:tcPr>
            <w:tcW w:w="2959" w:type="dxa"/>
            <w:tcBorders>
              <w:top w:val="single" w:sz="4" w:space="0" w:color="auto"/>
              <w:left w:val="single" w:sz="4" w:space="0" w:color="auto"/>
              <w:bottom w:val="single" w:sz="4" w:space="0" w:color="auto"/>
              <w:right w:val="single" w:sz="4" w:space="0" w:color="auto"/>
            </w:tcBorders>
          </w:tcPr>
          <w:p w14:paraId="1FC9EBC1" w14:textId="77777777" w:rsidR="00325C89" w:rsidRPr="00AC3C0F" w:rsidRDefault="00325C89" w:rsidP="007F2BC5">
            <w:pPr>
              <w:pStyle w:val="TAL"/>
            </w:pPr>
            <w:r w:rsidRPr="00AC3C0F">
              <w:t>&gt;</w:t>
            </w:r>
            <w:r w:rsidRPr="00AC3C0F">
              <w:rPr>
                <w:rFonts w:hint="eastAsia"/>
              </w:rPr>
              <w:t xml:space="preserve">Exception </w:t>
            </w:r>
            <w:r w:rsidRPr="00AC3C0F">
              <w:t>trend</w:t>
            </w:r>
          </w:p>
        </w:tc>
        <w:tc>
          <w:tcPr>
            <w:tcW w:w="4091" w:type="dxa"/>
            <w:tcBorders>
              <w:top w:val="single" w:sz="4" w:space="0" w:color="auto"/>
              <w:left w:val="single" w:sz="4" w:space="0" w:color="auto"/>
              <w:bottom w:val="single" w:sz="4" w:space="0" w:color="auto"/>
              <w:right w:val="single" w:sz="4" w:space="0" w:color="auto"/>
            </w:tcBorders>
          </w:tcPr>
          <w:p w14:paraId="2066039D" w14:textId="77777777" w:rsidR="00325C89" w:rsidRPr="00AC3C0F" w:rsidRDefault="00325C89" w:rsidP="007F2BC5">
            <w:pPr>
              <w:pStyle w:val="TAL"/>
              <w:rPr>
                <w:lang w:val="en-US" w:eastAsia="zh-CN"/>
              </w:rPr>
            </w:pPr>
            <w:r w:rsidRPr="00AC3C0F">
              <w:rPr>
                <w:lang w:val="en-US" w:eastAsia="zh-CN"/>
              </w:rPr>
              <w:t>Measured trend (up/down/unknown/stable)</w:t>
            </w:r>
          </w:p>
        </w:tc>
      </w:tr>
      <w:tr w:rsidR="00325C89" w:rsidRPr="00AC3C0F" w14:paraId="1F8046B3" w14:textId="77777777" w:rsidTr="007F2BC5">
        <w:trPr>
          <w:jc w:val="center"/>
        </w:trPr>
        <w:tc>
          <w:tcPr>
            <w:tcW w:w="2959" w:type="dxa"/>
            <w:tcBorders>
              <w:top w:val="single" w:sz="4" w:space="0" w:color="auto"/>
              <w:left w:val="single" w:sz="4" w:space="0" w:color="auto"/>
              <w:bottom w:val="single" w:sz="4" w:space="0" w:color="auto"/>
              <w:right w:val="single" w:sz="4" w:space="0" w:color="auto"/>
            </w:tcBorders>
          </w:tcPr>
          <w:p w14:paraId="54F5A31B" w14:textId="77777777" w:rsidR="00325C89" w:rsidRPr="00AC3C0F" w:rsidRDefault="00325C89" w:rsidP="007F2BC5">
            <w:pPr>
              <w:pStyle w:val="TAL"/>
            </w:pPr>
            <w:r w:rsidRPr="00AC3C0F">
              <w:t>&gt;Additional measurement</w:t>
            </w:r>
          </w:p>
        </w:tc>
        <w:tc>
          <w:tcPr>
            <w:tcW w:w="4091" w:type="dxa"/>
            <w:tcBorders>
              <w:top w:val="single" w:sz="4" w:space="0" w:color="auto"/>
              <w:left w:val="single" w:sz="4" w:space="0" w:color="auto"/>
              <w:bottom w:val="single" w:sz="4" w:space="0" w:color="auto"/>
              <w:right w:val="single" w:sz="4" w:space="0" w:color="auto"/>
            </w:tcBorders>
          </w:tcPr>
          <w:p w14:paraId="6E7F2A22" w14:textId="77777777" w:rsidR="00325C89" w:rsidRPr="00AC3C0F" w:rsidRDefault="00325C89" w:rsidP="007F2BC5">
            <w:pPr>
              <w:pStyle w:val="TAL"/>
              <w:rPr>
                <w:lang w:val="en-US" w:eastAsia="zh-CN"/>
              </w:rPr>
            </w:pPr>
            <w:r w:rsidRPr="00AC3C0F">
              <w:rPr>
                <w:lang w:val="en-US" w:eastAsia="zh-CN"/>
              </w:rPr>
              <w:t>Specific information for each risk</w:t>
            </w:r>
          </w:p>
        </w:tc>
      </w:tr>
    </w:tbl>
    <w:p w14:paraId="17250DAF" w14:textId="77777777" w:rsidR="00325C89" w:rsidRPr="00AC3C0F" w:rsidRDefault="00325C89" w:rsidP="00325C89">
      <w:pPr>
        <w:rPr>
          <w:lang w:eastAsia="zh-CN"/>
        </w:rPr>
      </w:pPr>
    </w:p>
    <w:p w14:paraId="038A9F16" w14:textId="77777777" w:rsidR="00325C89" w:rsidRPr="00AC3C0F" w:rsidRDefault="00325C89" w:rsidP="00325C89">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7805BE6B" w14:textId="77777777" w:rsidR="00325C89" w:rsidRPr="00AC3C0F" w:rsidRDefault="00325C89" w:rsidP="00325C89">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0F670E41" w14:textId="77777777" w:rsidR="00325C89" w:rsidRPr="00AC3C0F" w:rsidRDefault="00325C89" w:rsidP="00325C89">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rsidRPr="00AC3C0F">
        <w:rPr>
          <w:rFonts w:hint="eastAsia"/>
          <w:lang w:eastAsia="zh-CN"/>
        </w:rPr>
        <w:t>2</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4072"/>
        <w:gridCol w:w="3563"/>
      </w:tblGrid>
      <w:tr w:rsidR="005A1BD1" w:rsidRPr="00AC3C0F" w14:paraId="1584C0E5" w14:textId="77777777" w:rsidTr="007F2BC5">
        <w:trPr>
          <w:jc w:val="center"/>
        </w:trPr>
        <w:tc>
          <w:tcPr>
            <w:tcW w:w="0" w:type="auto"/>
            <w:shd w:val="clear" w:color="auto" w:fill="auto"/>
          </w:tcPr>
          <w:p w14:paraId="7F9A7EFE" w14:textId="77777777" w:rsidR="00325C89" w:rsidRPr="00AC3C0F" w:rsidRDefault="00325C89" w:rsidP="007F2BC5">
            <w:pPr>
              <w:pStyle w:val="TAH"/>
              <w:rPr>
                <w:lang w:eastAsia="zh-CN"/>
              </w:rPr>
            </w:pPr>
            <w:r w:rsidRPr="00AC3C0F">
              <w:rPr>
                <w:rFonts w:hint="eastAsia"/>
                <w:lang w:eastAsia="zh-CN"/>
              </w:rPr>
              <w:t>Exception ID and description</w:t>
            </w:r>
          </w:p>
        </w:tc>
        <w:tc>
          <w:tcPr>
            <w:tcW w:w="0" w:type="auto"/>
            <w:shd w:val="clear" w:color="auto" w:fill="auto"/>
          </w:tcPr>
          <w:p w14:paraId="6506DCFE" w14:textId="77777777" w:rsidR="00325C89" w:rsidRPr="00AC3C0F" w:rsidRDefault="00325C89" w:rsidP="007F2BC5">
            <w:pPr>
              <w:pStyle w:val="TAH"/>
              <w:rPr>
                <w:lang w:eastAsia="zh-CN"/>
              </w:rPr>
            </w:pPr>
            <w:r w:rsidRPr="00AC3C0F">
              <w:rPr>
                <w:rFonts w:hint="eastAsia"/>
                <w:lang w:eastAsia="zh-CN"/>
              </w:rPr>
              <w:t>AM/SM policy</w:t>
            </w:r>
          </w:p>
        </w:tc>
        <w:tc>
          <w:tcPr>
            <w:tcW w:w="0" w:type="auto"/>
            <w:shd w:val="clear" w:color="auto" w:fill="auto"/>
          </w:tcPr>
          <w:p w14:paraId="5358ECE4" w14:textId="77777777" w:rsidR="00325C89" w:rsidRPr="00AC3C0F" w:rsidRDefault="00325C89" w:rsidP="007F2BC5">
            <w:pPr>
              <w:pStyle w:val="TAH"/>
              <w:rPr>
                <w:lang w:eastAsia="zh-CN"/>
              </w:rPr>
            </w:pPr>
            <w:r w:rsidRPr="00AC3C0F">
              <w:rPr>
                <w:rFonts w:hint="eastAsia"/>
                <w:lang w:eastAsia="zh-CN"/>
              </w:rPr>
              <w:t>Actions of NFs</w:t>
            </w:r>
          </w:p>
        </w:tc>
      </w:tr>
      <w:tr w:rsidR="005A1BD1" w:rsidRPr="00AC3C0F" w14:paraId="21FCED6A" w14:textId="77777777" w:rsidTr="007F2BC5">
        <w:trPr>
          <w:jc w:val="center"/>
        </w:trPr>
        <w:tc>
          <w:tcPr>
            <w:tcW w:w="0" w:type="auto"/>
            <w:shd w:val="clear" w:color="auto" w:fill="auto"/>
          </w:tcPr>
          <w:p w14:paraId="20E8D168" w14:textId="77777777" w:rsidR="00325C89" w:rsidRPr="00AC3C0F" w:rsidRDefault="00325C89" w:rsidP="007F2BC5">
            <w:pPr>
              <w:pStyle w:val="TAL"/>
              <w:rPr>
                <w:lang w:eastAsia="zh-CN"/>
              </w:rPr>
            </w:pPr>
            <w:r w:rsidRPr="00AC3C0F">
              <w:rPr>
                <w:rFonts w:hint="eastAsia"/>
                <w:lang w:eastAsia="zh-CN"/>
              </w:rPr>
              <w:t>Unexpected UE location</w:t>
            </w:r>
          </w:p>
        </w:tc>
        <w:tc>
          <w:tcPr>
            <w:tcW w:w="0" w:type="auto"/>
            <w:shd w:val="clear" w:color="auto" w:fill="auto"/>
          </w:tcPr>
          <w:p w14:paraId="1EB64FCF" w14:textId="77777777" w:rsidR="00325C89" w:rsidRPr="00AC3C0F" w:rsidRDefault="00325C89" w:rsidP="007F2BC5">
            <w:pPr>
              <w:pStyle w:val="TAL"/>
              <w:rPr>
                <w:lang w:eastAsia="zh-CN"/>
              </w:rPr>
            </w:pPr>
            <w:r w:rsidRPr="00AC3C0F">
              <w:rPr>
                <w:rFonts w:hint="eastAsia"/>
                <w:lang w:eastAsia="zh-CN"/>
              </w:rPr>
              <w:t>Add the area of current UE location into mobility restriction</w:t>
            </w:r>
          </w:p>
        </w:tc>
        <w:tc>
          <w:tcPr>
            <w:tcW w:w="0" w:type="auto"/>
            <w:shd w:val="clear" w:color="auto" w:fill="auto"/>
          </w:tcPr>
          <w:p w14:paraId="5320878C" w14:textId="77777777" w:rsidR="00325C89" w:rsidRPr="00AC3C0F" w:rsidRDefault="00325C89" w:rsidP="007F2BC5">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 xml:space="preserve">may extend the </w:t>
            </w:r>
            <w:r w:rsidRPr="00AC3C0F">
              <w:rPr>
                <w:rFonts w:hint="eastAsia"/>
                <w:lang w:eastAsia="zh-CN"/>
              </w:rPr>
              <w:t xml:space="preserve"> mobility restriction</w:t>
            </w:r>
          </w:p>
        </w:tc>
      </w:tr>
      <w:tr w:rsidR="005A1BD1" w:rsidRPr="00AC3C0F" w14:paraId="48853578" w14:textId="77777777" w:rsidTr="007F2BC5">
        <w:trPr>
          <w:jc w:val="center"/>
        </w:trPr>
        <w:tc>
          <w:tcPr>
            <w:tcW w:w="0" w:type="auto"/>
            <w:shd w:val="clear" w:color="auto" w:fill="auto"/>
          </w:tcPr>
          <w:p w14:paraId="7F2CB007" w14:textId="77777777" w:rsidR="00325C89" w:rsidRPr="00AC3C0F" w:rsidRDefault="00325C89" w:rsidP="007F2BC5">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0" w:type="auto"/>
            <w:shd w:val="clear" w:color="auto" w:fill="auto"/>
          </w:tcPr>
          <w:p w14:paraId="706A0968" w14:textId="77777777" w:rsidR="00325C89" w:rsidRPr="00AC3C0F" w:rsidRDefault="00325C89" w:rsidP="007F2BC5">
            <w:pPr>
              <w:pStyle w:val="TAL"/>
              <w:rPr>
                <w:lang w:eastAsia="zh-CN"/>
              </w:rPr>
            </w:pPr>
            <w:r w:rsidRPr="00AC3C0F">
              <w:rPr>
                <w:lang w:eastAsia="zh-CN"/>
              </w:rPr>
              <w:t>D</w:t>
            </w:r>
            <w:r w:rsidRPr="00AC3C0F">
              <w:rPr>
                <w:rFonts w:hint="eastAsia"/>
                <w:lang w:eastAsia="zh-CN"/>
              </w:rPr>
              <w:t xml:space="preserve">ecrease the MBR for the related </w:t>
            </w:r>
            <w:proofErr w:type="spellStart"/>
            <w:r w:rsidRPr="00AC3C0F">
              <w:rPr>
                <w:rFonts w:hint="eastAsia"/>
                <w:lang w:eastAsia="zh-CN"/>
              </w:rPr>
              <w:t>QoS</w:t>
            </w:r>
            <w:proofErr w:type="spellEnd"/>
            <w:r w:rsidRPr="00AC3C0F">
              <w:rPr>
                <w:rFonts w:hint="eastAsia"/>
                <w:lang w:eastAsia="zh-CN"/>
              </w:rPr>
              <w:t xml:space="preserve"> flow</w:t>
            </w:r>
          </w:p>
        </w:tc>
        <w:tc>
          <w:tcPr>
            <w:tcW w:w="0" w:type="auto"/>
            <w:shd w:val="clear" w:color="auto" w:fill="auto"/>
          </w:tcPr>
          <w:p w14:paraId="2EF7C734" w14:textId="77777777" w:rsidR="00325C89" w:rsidRPr="00AC3C0F" w:rsidRDefault="00325C89" w:rsidP="007F2BC5">
            <w:pPr>
              <w:pStyle w:val="TAL"/>
              <w:rPr>
                <w:lang w:eastAsia="zh-CN"/>
              </w:rPr>
            </w:pPr>
            <w:r w:rsidRPr="00AC3C0F">
              <w:rPr>
                <w:rFonts w:hint="eastAsia"/>
                <w:lang w:eastAsia="zh-CN"/>
              </w:rPr>
              <w:t xml:space="preserve">SMF updates the </w:t>
            </w:r>
            <w:proofErr w:type="spellStart"/>
            <w:r w:rsidRPr="00AC3C0F">
              <w:rPr>
                <w:rFonts w:hint="eastAsia"/>
                <w:lang w:eastAsia="zh-CN"/>
              </w:rPr>
              <w:t>QoS</w:t>
            </w:r>
            <w:proofErr w:type="spellEnd"/>
            <w:r w:rsidRPr="00AC3C0F">
              <w:rPr>
                <w:rFonts w:hint="eastAsia"/>
                <w:lang w:eastAsia="zh-CN"/>
              </w:rPr>
              <w:t xml:space="preserve"> rule. </w:t>
            </w:r>
          </w:p>
          <w:p w14:paraId="72A1E96F" w14:textId="77777777" w:rsidR="00325C89" w:rsidRPr="00AC3C0F" w:rsidRDefault="00325C89" w:rsidP="007F2BC5">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w:t>
            </w:r>
            <w:proofErr w:type="spellStart"/>
            <w:r w:rsidRPr="00AC3C0F">
              <w:rPr>
                <w:rFonts w:hint="eastAsia"/>
                <w:lang w:eastAsia="zh-CN"/>
              </w:rPr>
              <w:t>QoS</w:t>
            </w:r>
            <w:proofErr w:type="spellEnd"/>
            <w:r w:rsidRPr="00AC3C0F">
              <w:rPr>
                <w:rFonts w:hint="eastAsia"/>
                <w:lang w:eastAsia="zh-CN"/>
              </w:rPr>
              <w:t xml:space="preserve"> rule.</w:t>
            </w:r>
          </w:p>
        </w:tc>
      </w:tr>
      <w:tr w:rsidR="005A1BD1" w:rsidRPr="00AC3C0F" w14:paraId="1A78E565" w14:textId="77777777" w:rsidTr="007F2BC5">
        <w:trPr>
          <w:jc w:val="center"/>
        </w:trPr>
        <w:tc>
          <w:tcPr>
            <w:tcW w:w="0" w:type="auto"/>
            <w:shd w:val="clear" w:color="auto" w:fill="auto"/>
          </w:tcPr>
          <w:p w14:paraId="39611708" w14:textId="77777777" w:rsidR="00325C89" w:rsidRPr="00AC3C0F" w:rsidRDefault="00325C89" w:rsidP="007F2BC5">
            <w:pPr>
              <w:pStyle w:val="TAL"/>
              <w:rPr>
                <w:lang w:eastAsia="zh-CN"/>
              </w:rPr>
            </w:pPr>
            <w:r w:rsidRPr="00AC3C0F">
              <w:rPr>
                <w:rFonts w:hint="eastAsia"/>
                <w:lang w:eastAsia="zh-CN"/>
              </w:rPr>
              <w:t>Unexpected wakeup</w:t>
            </w:r>
          </w:p>
        </w:tc>
        <w:tc>
          <w:tcPr>
            <w:tcW w:w="0" w:type="auto"/>
            <w:shd w:val="clear" w:color="auto" w:fill="auto"/>
          </w:tcPr>
          <w:p w14:paraId="5CBD70F6" w14:textId="77777777" w:rsidR="00325C89" w:rsidRPr="00AC3C0F" w:rsidRDefault="00325C89" w:rsidP="007F2BC5">
            <w:pPr>
              <w:pStyle w:val="TAL"/>
              <w:rPr>
                <w:lang w:eastAsia="zh-CN"/>
              </w:rPr>
            </w:pPr>
            <w:r w:rsidRPr="00AC3C0F">
              <w:rPr>
                <w:lang w:eastAsia="zh-CN"/>
              </w:rPr>
              <w:t>A</w:t>
            </w:r>
            <w:r w:rsidRPr="00AC3C0F">
              <w:rPr>
                <w:rFonts w:hint="eastAsia"/>
                <w:lang w:eastAsia="zh-CN"/>
              </w:rPr>
              <w:t>pply MM back-off timer to the UE</w:t>
            </w:r>
          </w:p>
        </w:tc>
        <w:tc>
          <w:tcPr>
            <w:tcW w:w="0" w:type="auto"/>
            <w:shd w:val="clear" w:color="auto" w:fill="auto"/>
          </w:tcPr>
          <w:p w14:paraId="6AA36C26" w14:textId="77777777" w:rsidR="00325C89" w:rsidRPr="00AC3C0F" w:rsidRDefault="00325C89" w:rsidP="007F2BC5">
            <w:pPr>
              <w:pStyle w:val="TAL"/>
              <w:rPr>
                <w:lang w:eastAsia="zh-CN"/>
              </w:rPr>
            </w:pPr>
            <w:r w:rsidRPr="00AC3C0F">
              <w:rPr>
                <w:rFonts w:hint="eastAsia"/>
                <w:lang w:eastAsia="zh-CN"/>
              </w:rPr>
              <w:t>AMF applies MM back-off timer to the UE</w:t>
            </w:r>
          </w:p>
        </w:tc>
      </w:tr>
      <w:tr w:rsidR="005A1BD1" w:rsidRPr="00AC3C0F" w14:paraId="6F88967C" w14:textId="77777777" w:rsidTr="007F2BC5">
        <w:trPr>
          <w:jc w:val="center"/>
        </w:trPr>
        <w:tc>
          <w:tcPr>
            <w:tcW w:w="0" w:type="auto"/>
            <w:shd w:val="clear" w:color="auto" w:fill="auto"/>
          </w:tcPr>
          <w:p w14:paraId="2B050346" w14:textId="77777777" w:rsidR="00325C89" w:rsidRPr="00AC3C0F" w:rsidRDefault="00325C89" w:rsidP="007F2BC5">
            <w:pPr>
              <w:pStyle w:val="TAL"/>
              <w:rPr>
                <w:lang w:eastAsia="zh-CN"/>
              </w:rPr>
            </w:pPr>
            <w:r w:rsidRPr="00AC3C0F">
              <w:rPr>
                <w:lang w:eastAsia="zh-CN"/>
              </w:rPr>
              <w:t>Suspicion</w:t>
            </w:r>
            <w:r w:rsidRPr="00AC3C0F">
              <w:rPr>
                <w:rFonts w:hint="eastAsia"/>
                <w:lang w:eastAsia="zh-CN"/>
              </w:rPr>
              <w:t xml:space="preserve"> of DDoS attack</w:t>
            </w:r>
          </w:p>
        </w:tc>
        <w:tc>
          <w:tcPr>
            <w:tcW w:w="0" w:type="auto"/>
            <w:shd w:val="clear" w:color="auto" w:fill="auto"/>
          </w:tcPr>
          <w:p w14:paraId="7A5B5504" w14:textId="77777777" w:rsidR="00325C89" w:rsidRPr="00AC3C0F" w:rsidRDefault="00325C89" w:rsidP="007F2BC5">
            <w:pPr>
              <w:pStyle w:val="TAL"/>
              <w:rPr>
                <w:lang w:eastAsia="zh-CN"/>
              </w:rPr>
            </w:pPr>
            <w:r w:rsidRPr="00AC3C0F">
              <w:rPr>
                <w:rFonts w:hint="eastAsia"/>
                <w:lang w:eastAsia="zh-CN"/>
              </w:rPr>
              <w:t>Release the PDU session and Apply SM back-off timer</w:t>
            </w:r>
          </w:p>
        </w:tc>
        <w:tc>
          <w:tcPr>
            <w:tcW w:w="0" w:type="auto"/>
            <w:shd w:val="clear" w:color="auto" w:fill="auto"/>
          </w:tcPr>
          <w:p w14:paraId="1CD96A53" w14:textId="77777777" w:rsidR="00325C89" w:rsidRPr="00AC3C0F" w:rsidRDefault="00325C89" w:rsidP="007F2BC5">
            <w:pPr>
              <w:pStyle w:val="TAL"/>
              <w:rPr>
                <w:lang w:eastAsia="zh-CN"/>
              </w:rPr>
            </w:pPr>
            <w:r w:rsidRPr="00AC3C0F">
              <w:rPr>
                <w:lang w:eastAsia="zh-CN"/>
              </w:rPr>
              <w:t>PCF may request SMF to release the PDU session.</w:t>
            </w:r>
          </w:p>
          <w:p w14:paraId="5BD0ACF8" w14:textId="77777777" w:rsidR="00325C89" w:rsidRPr="00AC3C0F" w:rsidRDefault="00325C89" w:rsidP="007F2BC5">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5A1BD1" w:rsidRPr="00AC3C0F" w14:paraId="31018DEE" w14:textId="77777777" w:rsidTr="007F2BC5">
        <w:trPr>
          <w:jc w:val="center"/>
        </w:trPr>
        <w:tc>
          <w:tcPr>
            <w:tcW w:w="0" w:type="auto"/>
            <w:shd w:val="clear" w:color="auto" w:fill="auto"/>
          </w:tcPr>
          <w:p w14:paraId="6601FE91" w14:textId="77777777" w:rsidR="00325C89" w:rsidRPr="00AC3C0F" w:rsidRDefault="00325C89" w:rsidP="007F2BC5">
            <w:pPr>
              <w:pStyle w:val="TAL"/>
              <w:rPr>
                <w:lang w:eastAsia="zh-CN"/>
              </w:rPr>
            </w:pPr>
            <w:r w:rsidRPr="00AC3C0F">
              <w:rPr>
                <w:rFonts w:hint="eastAsia"/>
                <w:lang w:eastAsia="zh-CN"/>
              </w:rPr>
              <w:t>Wrong destination address</w:t>
            </w:r>
          </w:p>
        </w:tc>
        <w:tc>
          <w:tcPr>
            <w:tcW w:w="0" w:type="auto"/>
            <w:shd w:val="clear" w:color="auto" w:fill="auto"/>
          </w:tcPr>
          <w:p w14:paraId="758FF3B0" w14:textId="77777777" w:rsidR="00325C89" w:rsidRPr="00AC3C0F" w:rsidRDefault="00325C89" w:rsidP="007F2BC5">
            <w:pPr>
              <w:pStyle w:val="TAL"/>
              <w:rPr>
                <w:lang w:eastAsia="zh-CN"/>
              </w:rPr>
            </w:pPr>
            <w:r w:rsidRPr="00AC3C0F">
              <w:rPr>
                <w:lang w:eastAsia="zh-CN"/>
              </w:rPr>
              <w:t>U</w:t>
            </w:r>
            <w:r w:rsidRPr="00AC3C0F">
              <w:rPr>
                <w:rFonts w:hint="eastAsia"/>
                <w:lang w:eastAsia="zh-CN"/>
              </w:rPr>
              <w:t xml:space="preserve">pdate the packet filter of the related </w:t>
            </w:r>
            <w:proofErr w:type="spellStart"/>
            <w:r w:rsidRPr="00AC3C0F">
              <w:rPr>
                <w:rFonts w:hint="eastAsia"/>
                <w:lang w:eastAsia="zh-CN"/>
              </w:rPr>
              <w:t>QoS</w:t>
            </w:r>
            <w:proofErr w:type="spellEnd"/>
            <w:r w:rsidRPr="00AC3C0F">
              <w:rPr>
                <w:rFonts w:hint="eastAsia"/>
                <w:lang w:eastAsia="zh-CN"/>
              </w:rPr>
              <w:t xml:space="preserve"> flow to block the wrong SDF</w:t>
            </w:r>
          </w:p>
        </w:tc>
        <w:tc>
          <w:tcPr>
            <w:tcW w:w="0" w:type="auto"/>
            <w:shd w:val="clear" w:color="auto" w:fill="auto"/>
          </w:tcPr>
          <w:p w14:paraId="2E84A02C" w14:textId="77777777" w:rsidR="00325C89" w:rsidRPr="00AC3C0F" w:rsidRDefault="00325C89" w:rsidP="007F2BC5">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 xml:space="preserve">in the PCC Rules that triggers the SMF to update </w:t>
            </w:r>
            <w:r w:rsidRPr="00AC3C0F">
              <w:rPr>
                <w:rFonts w:hint="eastAsia"/>
                <w:lang w:eastAsia="zh-CN"/>
              </w:rPr>
              <w:t xml:space="preserve"> the related </w:t>
            </w:r>
            <w:proofErr w:type="spellStart"/>
            <w:r w:rsidRPr="00AC3C0F">
              <w:rPr>
                <w:rFonts w:hint="eastAsia"/>
                <w:lang w:eastAsia="zh-CN"/>
              </w:rPr>
              <w:t>QoS</w:t>
            </w:r>
            <w:proofErr w:type="spellEnd"/>
            <w:r w:rsidRPr="00AC3C0F">
              <w:rPr>
                <w:rFonts w:hint="eastAsia"/>
                <w:lang w:eastAsia="zh-CN"/>
              </w:rPr>
              <w:t xml:space="preserve"> flow and configures the UPF</w:t>
            </w:r>
          </w:p>
        </w:tc>
      </w:tr>
      <w:tr w:rsidR="005A1BD1" w:rsidRPr="00AC3C0F" w14:paraId="5E8B5248" w14:textId="77777777" w:rsidTr="007F2BC5">
        <w:trPr>
          <w:jc w:val="center"/>
        </w:trPr>
        <w:tc>
          <w:tcPr>
            <w:tcW w:w="0" w:type="auto"/>
            <w:shd w:val="clear" w:color="auto" w:fill="auto"/>
          </w:tcPr>
          <w:p w14:paraId="23AEA40D" w14:textId="77777777" w:rsidR="00325C89" w:rsidRPr="00AC3C0F" w:rsidRDefault="00325C89" w:rsidP="007F2BC5">
            <w:pPr>
              <w:pStyle w:val="TAL"/>
              <w:rPr>
                <w:lang w:eastAsia="zh-CN"/>
              </w:rPr>
            </w:pPr>
            <w:r w:rsidRPr="00AC3C0F">
              <w:rPr>
                <w:lang w:eastAsia="zh-CN"/>
              </w:rPr>
              <w:t>Ping-pong stationary UE</w:t>
            </w:r>
          </w:p>
        </w:tc>
        <w:tc>
          <w:tcPr>
            <w:tcW w:w="0" w:type="auto"/>
            <w:shd w:val="clear" w:color="auto" w:fill="auto"/>
          </w:tcPr>
          <w:p w14:paraId="7DD85039" w14:textId="77777777" w:rsidR="00325C89" w:rsidRPr="00AC3C0F" w:rsidRDefault="00325C89" w:rsidP="007F2BC5">
            <w:pPr>
              <w:pStyle w:val="TAL"/>
              <w:rPr>
                <w:lang w:eastAsia="zh-CN"/>
              </w:rPr>
            </w:pPr>
            <w:r w:rsidRPr="00AC3C0F">
              <w:rPr>
                <w:lang w:eastAsia="zh-CN"/>
              </w:rPr>
              <w:t>NWDAF notifies the AMF or AF (Service Provider)</w:t>
            </w:r>
          </w:p>
        </w:tc>
        <w:tc>
          <w:tcPr>
            <w:tcW w:w="0" w:type="auto"/>
            <w:shd w:val="clear" w:color="auto" w:fill="auto"/>
          </w:tcPr>
          <w:p w14:paraId="6E8AA22D" w14:textId="77777777" w:rsidR="00325C89" w:rsidRPr="00AC3C0F" w:rsidRDefault="00325C89" w:rsidP="007F2BC5">
            <w:pPr>
              <w:pStyle w:val="TAL"/>
              <w:rPr>
                <w:lang w:eastAsia="zh-CN"/>
              </w:rPr>
            </w:pPr>
            <w:r w:rsidRPr="00AC3C0F">
              <w:rPr>
                <w:lang w:eastAsia="zh-CN"/>
              </w:rPr>
              <w:t>AMF may adjust UE registration area.</w:t>
            </w:r>
          </w:p>
          <w:p w14:paraId="577C81C5" w14:textId="77777777" w:rsidR="00325C89" w:rsidRPr="00AC3C0F" w:rsidRDefault="00325C89" w:rsidP="007F2BC5">
            <w:pPr>
              <w:pStyle w:val="TAL"/>
              <w:rPr>
                <w:lang w:eastAsia="zh-CN"/>
              </w:rPr>
            </w:pPr>
          </w:p>
        </w:tc>
      </w:tr>
      <w:tr w:rsidR="00D55198" w:rsidRPr="00AC3C0F" w14:paraId="2FF391F8" w14:textId="77777777" w:rsidTr="00062234">
        <w:trPr>
          <w:jc w:val="center"/>
        </w:trPr>
        <w:tc>
          <w:tcPr>
            <w:tcW w:w="0" w:type="auto"/>
            <w:tcBorders>
              <w:bottom w:val="single" w:sz="4" w:space="0" w:color="auto"/>
            </w:tcBorders>
            <w:shd w:val="clear" w:color="auto" w:fill="auto"/>
          </w:tcPr>
          <w:p w14:paraId="21E08DB1" w14:textId="77777777" w:rsidR="00325C89" w:rsidRPr="00AC3C0F" w:rsidRDefault="00325C89" w:rsidP="007F2BC5">
            <w:pPr>
              <w:pStyle w:val="TAL"/>
              <w:rPr>
                <w:lang w:eastAsia="zh-CN"/>
              </w:rPr>
            </w:pPr>
            <w:r w:rsidRPr="00AC3C0F">
              <w:rPr>
                <w:lang w:eastAsia="zh-CN"/>
              </w:rPr>
              <w:t>Too frequent Service Access/Abnormal traffic volume</w:t>
            </w:r>
          </w:p>
        </w:tc>
        <w:tc>
          <w:tcPr>
            <w:tcW w:w="0" w:type="auto"/>
            <w:tcBorders>
              <w:bottom w:val="single" w:sz="4" w:space="0" w:color="auto"/>
            </w:tcBorders>
            <w:shd w:val="clear" w:color="auto" w:fill="auto"/>
          </w:tcPr>
          <w:p w14:paraId="3EA88A9B" w14:textId="77777777" w:rsidR="00325C89" w:rsidRPr="00AC3C0F" w:rsidRDefault="00325C89" w:rsidP="007F2BC5">
            <w:pPr>
              <w:pStyle w:val="TAL"/>
              <w:rPr>
                <w:lang w:eastAsia="zh-CN"/>
              </w:rPr>
            </w:pPr>
            <w:r w:rsidRPr="00AC3C0F">
              <w:rPr>
                <w:lang w:eastAsia="zh-CN"/>
              </w:rPr>
              <w:t>NWDAF notifies  AF (Service Provider)</w:t>
            </w:r>
          </w:p>
        </w:tc>
        <w:tc>
          <w:tcPr>
            <w:tcW w:w="0" w:type="auto"/>
            <w:tcBorders>
              <w:bottom w:val="single" w:sz="4" w:space="0" w:color="auto"/>
            </w:tcBorders>
            <w:shd w:val="clear" w:color="auto" w:fill="auto"/>
          </w:tcPr>
          <w:p w14:paraId="62DA24D6" w14:textId="77777777" w:rsidR="00325C89" w:rsidRPr="00AC3C0F" w:rsidRDefault="00325C89" w:rsidP="007F2BC5">
            <w:pPr>
              <w:pStyle w:val="TAL"/>
              <w:rPr>
                <w:lang w:eastAsia="zh-CN"/>
              </w:rPr>
            </w:pPr>
          </w:p>
          <w:p w14:paraId="65C41F59" w14:textId="77777777" w:rsidR="00325C89" w:rsidRPr="00AC3C0F" w:rsidRDefault="00325C89" w:rsidP="007F2BC5">
            <w:pPr>
              <w:pStyle w:val="TAL"/>
              <w:rPr>
                <w:lang w:eastAsia="zh-CN"/>
              </w:rPr>
            </w:pPr>
          </w:p>
        </w:tc>
      </w:tr>
      <w:tr w:rsidR="005A1BD1" w:rsidRPr="00AC3C0F" w14:paraId="1B85FDDF" w14:textId="77777777" w:rsidTr="007F2BC5">
        <w:trPr>
          <w:jc w:val="center"/>
          <w:ins w:id="8" w:author="Iskren Ianev" w:date="2019-06-15T12:31:00Z"/>
        </w:trPr>
        <w:tc>
          <w:tcPr>
            <w:tcW w:w="0" w:type="auto"/>
            <w:shd w:val="clear" w:color="auto" w:fill="auto"/>
          </w:tcPr>
          <w:p w14:paraId="7E6924B5" w14:textId="26AFD686" w:rsidR="00F91CC5" w:rsidRDefault="00971C08" w:rsidP="007F2BC5">
            <w:pPr>
              <w:pStyle w:val="TAL"/>
              <w:rPr>
                <w:ins w:id="9" w:author="Iskren Ianev" w:date="2019-06-15T12:31:00Z"/>
                <w:lang w:eastAsia="zh-CN"/>
              </w:rPr>
            </w:pPr>
            <w:ins w:id="10" w:author="Iskren Ianev" w:date="2019-06-15T12:36:00Z">
              <w:r>
                <w:rPr>
                  <w:lang w:eastAsia="zh-CN"/>
                </w:rPr>
                <w:t>U</w:t>
              </w:r>
            </w:ins>
            <w:ins w:id="11" w:author="Iskren Ianev" w:date="2019-06-15T12:32:00Z">
              <w:r w:rsidR="00F91CC5">
                <w:rPr>
                  <w:lang w:eastAsia="zh-CN"/>
                </w:rPr>
                <w:t>nexpected c</w:t>
              </w:r>
              <w:r w:rsidR="0089683E">
                <w:rPr>
                  <w:lang w:eastAsia="zh-CN"/>
                </w:rPr>
                <w:t>all drop</w:t>
              </w:r>
              <w:r w:rsidR="00F91CC5">
                <w:rPr>
                  <w:lang w:eastAsia="zh-CN"/>
                </w:rPr>
                <w:t>s</w:t>
              </w:r>
            </w:ins>
          </w:p>
          <w:p w14:paraId="708FEEB0" w14:textId="77777777" w:rsidR="00F91CC5" w:rsidRPr="00AC3C0F" w:rsidRDefault="00F91CC5" w:rsidP="007F2BC5">
            <w:pPr>
              <w:pStyle w:val="TAL"/>
              <w:rPr>
                <w:ins w:id="12" w:author="Iskren Ianev" w:date="2019-06-15T12:31:00Z"/>
                <w:lang w:eastAsia="zh-CN"/>
              </w:rPr>
            </w:pPr>
          </w:p>
        </w:tc>
        <w:tc>
          <w:tcPr>
            <w:tcW w:w="0" w:type="auto"/>
            <w:shd w:val="clear" w:color="auto" w:fill="auto"/>
          </w:tcPr>
          <w:p w14:paraId="5CC4B8C4" w14:textId="656805BE" w:rsidR="00F91CC5" w:rsidRPr="00921DA1" w:rsidRDefault="00921DA1">
            <w:pPr>
              <w:pStyle w:val="TAL"/>
              <w:rPr>
                <w:ins w:id="13" w:author="Iskren Ianev" w:date="2019-06-15T12:31:00Z"/>
                <w:szCs w:val="18"/>
                <w:lang w:eastAsia="zh-CN"/>
              </w:rPr>
            </w:pPr>
            <w:ins w:id="14" w:author="Iskren Ianev" w:date="2019-06-15T15:45:00Z">
              <w:r w:rsidRPr="00921DA1">
                <w:rPr>
                  <w:rFonts w:eastAsia="MS Mincho" w:cs="Arial"/>
                  <w:szCs w:val="18"/>
                </w:rPr>
                <w:t>The number of the call drops may be analysed b</w:t>
              </w:r>
              <w:r w:rsidR="007E4637">
                <w:rPr>
                  <w:rFonts w:eastAsia="MS Mincho" w:cs="Arial"/>
                  <w:szCs w:val="18"/>
                </w:rPr>
                <w:t>y the NWDAF in terms of numbers,</w:t>
              </w:r>
              <w:r w:rsidRPr="00921DA1">
                <w:rPr>
                  <w:rFonts w:eastAsia="MS Mincho" w:cs="Arial"/>
                  <w:szCs w:val="18"/>
                </w:rPr>
                <w:t xml:space="preserve"> </w:t>
              </w:r>
            </w:ins>
            <w:ins w:id="15" w:author="Iskren Ianev" w:date="2019-06-16T20:11:00Z">
              <w:r w:rsidR="007E4637">
                <w:rPr>
                  <w:rFonts w:eastAsia="MS Mincho" w:cs="Arial"/>
                  <w:szCs w:val="18"/>
                </w:rPr>
                <w:t xml:space="preserve">frequency, </w:t>
              </w:r>
            </w:ins>
            <w:ins w:id="16" w:author="Iskren Ianev" w:date="2019-06-15T15:45:00Z">
              <w:r w:rsidRPr="00921DA1">
                <w:rPr>
                  <w:rFonts w:eastAsia="MS Mincho" w:cs="Arial"/>
                  <w:szCs w:val="18"/>
                </w:rPr>
                <w:t xml:space="preserve">time and location they take place and the NWDAF may derive assumption about the possible causes for the </w:t>
              </w:r>
            </w:ins>
            <w:ins w:id="17" w:author="Iskren Ianev" w:date="2019-06-15T16:08:00Z">
              <w:r w:rsidR="00F60A63">
                <w:rPr>
                  <w:rFonts w:eastAsia="MS Mincho" w:cs="Arial"/>
                  <w:szCs w:val="18"/>
                </w:rPr>
                <w:t xml:space="preserve">unexpected </w:t>
              </w:r>
            </w:ins>
            <w:ins w:id="18" w:author="Iskren Ianev" w:date="2019-06-15T15:45:00Z">
              <w:r w:rsidRPr="00921DA1">
                <w:rPr>
                  <w:rFonts w:eastAsia="MS Mincho" w:cs="Arial"/>
                  <w:szCs w:val="18"/>
                </w:rPr>
                <w:t xml:space="preserve">call drops and </w:t>
              </w:r>
            </w:ins>
            <w:ins w:id="19" w:author="Iskren Ianev" w:date="2019-06-15T15:48:00Z">
              <w:r>
                <w:rPr>
                  <w:rFonts w:eastAsia="MS Mincho" w:cs="Arial"/>
                  <w:szCs w:val="18"/>
                </w:rPr>
                <w:t>the NWDAF may notify t</w:t>
              </w:r>
            </w:ins>
            <w:ins w:id="20" w:author="Iskren Ianev" w:date="2019-06-15T15:55:00Z">
              <w:r w:rsidR="005A1BD1">
                <w:rPr>
                  <w:rFonts w:eastAsia="MS Mincho" w:cs="Arial"/>
                  <w:szCs w:val="18"/>
                </w:rPr>
                <w:t>h</w:t>
              </w:r>
            </w:ins>
            <w:ins w:id="21" w:author="Iskren Ianev" w:date="2019-06-15T15:48:00Z">
              <w:r>
                <w:rPr>
                  <w:rFonts w:eastAsia="MS Mincho" w:cs="Arial"/>
                  <w:szCs w:val="18"/>
                </w:rPr>
                <w:t xml:space="preserve">e AMF or AF (Service </w:t>
              </w:r>
            </w:ins>
            <w:ins w:id="22" w:author="Iskren Ianev" w:date="2019-06-18T14:31:00Z">
              <w:r w:rsidR="00AE4F32">
                <w:rPr>
                  <w:rFonts w:eastAsia="MS Mincho" w:cs="Arial"/>
                  <w:szCs w:val="18"/>
                </w:rPr>
                <w:t>P</w:t>
              </w:r>
            </w:ins>
            <w:ins w:id="23" w:author="Iskren Ianev" w:date="2019-06-15T15:48:00Z">
              <w:r>
                <w:rPr>
                  <w:rFonts w:eastAsia="MS Mincho" w:cs="Arial"/>
                  <w:szCs w:val="18"/>
                </w:rPr>
                <w:t>rovider).</w:t>
              </w:r>
            </w:ins>
          </w:p>
        </w:tc>
        <w:tc>
          <w:tcPr>
            <w:tcW w:w="0" w:type="auto"/>
            <w:shd w:val="clear" w:color="auto" w:fill="auto"/>
          </w:tcPr>
          <w:p w14:paraId="01F12786" w14:textId="131105C1" w:rsidR="00F91CC5" w:rsidRDefault="005A1BD1" w:rsidP="007F2BC5">
            <w:pPr>
              <w:pStyle w:val="TAL"/>
              <w:rPr>
                <w:ins w:id="24" w:author="Iskren Ianev" w:date="2019-06-15T15:49:00Z"/>
                <w:lang w:eastAsia="zh-CN"/>
              </w:rPr>
            </w:pPr>
            <w:ins w:id="25" w:author="Iskren Ianev" w:date="2019-06-15T15:49:00Z">
              <w:r>
                <w:rPr>
                  <w:lang w:eastAsia="zh-CN"/>
                </w:rPr>
                <w:t>If t</w:t>
              </w:r>
            </w:ins>
            <w:ins w:id="26" w:author="Iskren Ianev" w:date="2019-06-15T15:51:00Z">
              <w:r>
                <w:rPr>
                  <w:lang w:eastAsia="zh-CN"/>
                </w:rPr>
                <w:t>h</w:t>
              </w:r>
            </w:ins>
            <w:ins w:id="27" w:author="Iskren Ianev" w:date="2019-06-15T15:49:00Z">
              <w:r>
                <w:rPr>
                  <w:lang w:eastAsia="zh-CN"/>
                </w:rPr>
                <w:t>e unexpected call drops are per UE location bases, the AMF may allow the use of CE (Coverage Enhancement) in the affected location.</w:t>
              </w:r>
            </w:ins>
            <w:ins w:id="28" w:author="Iskren Ianev" w:date="2019-06-15T15:54:00Z">
              <w:r>
                <w:rPr>
                  <w:lang w:eastAsia="zh-CN"/>
                </w:rPr>
                <w:t xml:space="preserve"> Also, the Operator may improve the coverage conditions in the affected location.</w:t>
              </w:r>
            </w:ins>
          </w:p>
          <w:p w14:paraId="1FCE9854" w14:textId="03742B33" w:rsidR="005A1BD1" w:rsidRPr="00AC3C0F" w:rsidRDefault="005A1BD1">
            <w:pPr>
              <w:pStyle w:val="TAL"/>
              <w:rPr>
                <w:ins w:id="29" w:author="Iskren Ianev" w:date="2019-06-15T12:31:00Z"/>
                <w:lang w:eastAsia="zh-CN"/>
              </w:rPr>
            </w:pPr>
            <w:ins w:id="30" w:author="Iskren Ianev" w:date="2019-06-15T15:51:00Z">
              <w:r>
                <w:rPr>
                  <w:lang w:eastAsia="zh-CN"/>
                </w:rPr>
                <w:t>If the unexpected call drops are per UE</w:t>
              </w:r>
            </w:ins>
            <w:ins w:id="31" w:author="Iskren Ianev" w:date="2019-06-18T14:31:00Z">
              <w:r w:rsidR="00AE4F32">
                <w:rPr>
                  <w:lang w:eastAsia="zh-CN"/>
                </w:rPr>
                <w:t xml:space="preserve"> bases</w:t>
              </w:r>
            </w:ins>
            <w:ins w:id="32" w:author="Iskren Ianev" w:date="2019-06-15T15:51:00Z">
              <w:r>
                <w:rPr>
                  <w:lang w:eastAsia="zh-CN"/>
                </w:rPr>
                <w:t xml:space="preserve">, then the AMF and/or the AF </w:t>
              </w:r>
            </w:ins>
            <w:ins w:id="33" w:author="Iskren Ianev" w:date="2019-06-15T15:53:00Z">
              <w:r>
                <w:rPr>
                  <w:lang w:eastAsia="zh-CN"/>
                </w:rPr>
                <w:t xml:space="preserve">may </w:t>
              </w:r>
            </w:ins>
            <w:ins w:id="34" w:author="Iskren Ianev" w:date="2019-06-15T15:51:00Z">
              <w:r>
                <w:rPr>
                  <w:lang w:eastAsia="zh-CN"/>
                </w:rPr>
                <w:t>allow the use of C</w:t>
              </w:r>
            </w:ins>
            <w:ins w:id="35" w:author="Iskren Ianev" w:date="2019-06-18T14:31:00Z">
              <w:r w:rsidR="00AE4F32">
                <w:rPr>
                  <w:lang w:eastAsia="zh-CN"/>
                </w:rPr>
                <w:t>E</w:t>
              </w:r>
            </w:ins>
            <w:ins w:id="36" w:author="Iskren Ianev" w:date="2019-06-15T15:51:00Z">
              <w:r>
                <w:rPr>
                  <w:lang w:eastAsia="zh-CN"/>
                </w:rPr>
                <w:t xml:space="preserve"> for the affected UE.</w:t>
              </w:r>
            </w:ins>
          </w:p>
        </w:tc>
      </w:tr>
    </w:tbl>
    <w:p w14:paraId="2E339B81" w14:textId="77777777" w:rsidR="00325C89" w:rsidRPr="00AC3C0F" w:rsidRDefault="00325C89" w:rsidP="00325C89">
      <w:pPr>
        <w:rPr>
          <w:lang w:eastAsia="zh-CN"/>
        </w:rPr>
      </w:pPr>
    </w:p>
    <w:bookmarkEnd w:id="3"/>
    <w:bookmarkEnd w:id="4"/>
    <w:bookmarkEnd w:id="5"/>
    <w:p w14:paraId="0A29FAF3" w14:textId="24953A66" w:rsidR="00E00FFD" w:rsidRDefault="00E00FFD" w:rsidP="00E00FFD">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w:t>
      </w:r>
      <w:r w:rsidR="007C34C2">
        <w:rPr>
          <w:color w:val="FF0000"/>
          <w:sz w:val="32"/>
          <w:szCs w:val="32"/>
        </w:rPr>
        <w:t>the</w:t>
      </w:r>
      <w:r>
        <w:rPr>
          <w:color w:val="FF0000"/>
          <w:sz w:val="32"/>
          <w:szCs w:val="32"/>
        </w:rPr>
        <w:t xml:space="preserve"> change *****</w:t>
      </w:r>
    </w:p>
    <w:bookmarkEnd w:id="6"/>
    <w:p w14:paraId="53382E9E" w14:textId="77777777" w:rsidR="00B17F8C" w:rsidRPr="00300B5F" w:rsidRDefault="00B17F8C" w:rsidP="00300B5F">
      <w:pPr>
        <w:jc w:val="center"/>
        <w:rPr>
          <w:color w:val="FF0000"/>
          <w:sz w:val="32"/>
          <w:szCs w:val="32"/>
        </w:rPr>
      </w:pPr>
    </w:p>
    <w:sectPr w:rsidR="00B17F8C" w:rsidRPr="00300B5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087BB" w14:textId="77777777" w:rsidR="000D616E" w:rsidRDefault="000D616E">
      <w:r>
        <w:separator/>
      </w:r>
    </w:p>
  </w:endnote>
  <w:endnote w:type="continuationSeparator" w:id="0">
    <w:p w14:paraId="425D9FDA" w14:textId="77777777" w:rsidR="000D616E" w:rsidRDefault="000D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CA358" w14:textId="77777777" w:rsidR="000D616E" w:rsidRDefault="000D616E">
      <w:r>
        <w:separator/>
      </w:r>
    </w:p>
  </w:footnote>
  <w:footnote w:type="continuationSeparator" w:id="0">
    <w:p w14:paraId="3442D5C4" w14:textId="77777777" w:rsidR="000D616E" w:rsidRDefault="000D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w15:presenceInfo w15:providerId="AD" w15:userId="S-1-5-21-761564559-2098951478-1245595215-9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6"/>
    <w:rsid w:val="00022E4A"/>
    <w:rsid w:val="000421A5"/>
    <w:rsid w:val="00045B4F"/>
    <w:rsid w:val="00050C81"/>
    <w:rsid w:val="00050F99"/>
    <w:rsid w:val="0005396E"/>
    <w:rsid w:val="00054057"/>
    <w:rsid w:val="000566F4"/>
    <w:rsid w:val="00061661"/>
    <w:rsid w:val="00062234"/>
    <w:rsid w:val="00066786"/>
    <w:rsid w:val="00072BAB"/>
    <w:rsid w:val="00073ED3"/>
    <w:rsid w:val="0009326A"/>
    <w:rsid w:val="00095A90"/>
    <w:rsid w:val="000A6394"/>
    <w:rsid w:val="000A78F3"/>
    <w:rsid w:val="000B706F"/>
    <w:rsid w:val="000B7FED"/>
    <w:rsid w:val="000C038A"/>
    <w:rsid w:val="000C6598"/>
    <w:rsid w:val="000C6AE5"/>
    <w:rsid w:val="000D616E"/>
    <w:rsid w:val="000D7D8E"/>
    <w:rsid w:val="000E3285"/>
    <w:rsid w:val="000E458F"/>
    <w:rsid w:val="000F318E"/>
    <w:rsid w:val="000F5D04"/>
    <w:rsid w:val="000F6E57"/>
    <w:rsid w:val="00100279"/>
    <w:rsid w:val="00103E74"/>
    <w:rsid w:val="001123B8"/>
    <w:rsid w:val="0011791C"/>
    <w:rsid w:val="00122935"/>
    <w:rsid w:val="00123B20"/>
    <w:rsid w:val="00136ECF"/>
    <w:rsid w:val="001451E2"/>
    <w:rsid w:val="00145D43"/>
    <w:rsid w:val="00157BB6"/>
    <w:rsid w:val="00161237"/>
    <w:rsid w:val="00175885"/>
    <w:rsid w:val="00181BB9"/>
    <w:rsid w:val="0018794B"/>
    <w:rsid w:val="00192C46"/>
    <w:rsid w:val="001A08B3"/>
    <w:rsid w:val="001A3835"/>
    <w:rsid w:val="001A55CA"/>
    <w:rsid w:val="001A6FC4"/>
    <w:rsid w:val="001A72A6"/>
    <w:rsid w:val="001A7B60"/>
    <w:rsid w:val="001B52F0"/>
    <w:rsid w:val="001B6282"/>
    <w:rsid w:val="001B7A65"/>
    <w:rsid w:val="001C0CB2"/>
    <w:rsid w:val="001C4F59"/>
    <w:rsid w:val="001C65C3"/>
    <w:rsid w:val="001D0559"/>
    <w:rsid w:val="001D125C"/>
    <w:rsid w:val="001D3448"/>
    <w:rsid w:val="001D4012"/>
    <w:rsid w:val="001E41F3"/>
    <w:rsid w:val="001E46B0"/>
    <w:rsid w:val="001F2C17"/>
    <w:rsid w:val="001F5260"/>
    <w:rsid w:val="0020507C"/>
    <w:rsid w:val="0020538F"/>
    <w:rsid w:val="002057AB"/>
    <w:rsid w:val="00214F76"/>
    <w:rsid w:val="0022044A"/>
    <w:rsid w:val="00222DCC"/>
    <w:rsid w:val="00224A3E"/>
    <w:rsid w:val="00230706"/>
    <w:rsid w:val="00232D12"/>
    <w:rsid w:val="00233608"/>
    <w:rsid w:val="00235943"/>
    <w:rsid w:val="00236D4F"/>
    <w:rsid w:val="0024152F"/>
    <w:rsid w:val="00242C7D"/>
    <w:rsid w:val="002449A9"/>
    <w:rsid w:val="00245CBF"/>
    <w:rsid w:val="00245CC0"/>
    <w:rsid w:val="00247034"/>
    <w:rsid w:val="00250DFD"/>
    <w:rsid w:val="002556A8"/>
    <w:rsid w:val="0026004D"/>
    <w:rsid w:val="00260C8A"/>
    <w:rsid w:val="002626FC"/>
    <w:rsid w:val="002640DD"/>
    <w:rsid w:val="00266E30"/>
    <w:rsid w:val="00271A25"/>
    <w:rsid w:val="00275D12"/>
    <w:rsid w:val="00277829"/>
    <w:rsid w:val="00277A67"/>
    <w:rsid w:val="00284FEB"/>
    <w:rsid w:val="002860C4"/>
    <w:rsid w:val="00291A38"/>
    <w:rsid w:val="00294978"/>
    <w:rsid w:val="00294E57"/>
    <w:rsid w:val="00296FFF"/>
    <w:rsid w:val="002A365F"/>
    <w:rsid w:val="002B1ED9"/>
    <w:rsid w:val="002B2641"/>
    <w:rsid w:val="002B2DE5"/>
    <w:rsid w:val="002B32BF"/>
    <w:rsid w:val="002B5741"/>
    <w:rsid w:val="002B7C1C"/>
    <w:rsid w:val="002C344C"/>
    <w:rsid w:val="002C4B2A"/>
    <w:rsid w:val="002C5B8B"/>
    <w:rsid w:val="002C6234"/>
    <w:rsid w:val="002D24EE"/>
    <w:rsid w:val="002E5B75"/>
    <w:rsid w:val="002E76F3"/>
    <w:rsid w:val="002F23B8"/>
    <w:rsid w:val="002F6361"/>
    <w:rsid w:val="002F79D7"/>
    <w:rsid w:val="00300B5F"/>
    <w:rsid w:val="00302837"/>
    <w:rsid w:val="00305409"/>
    <w:rsid w:val="00315D8E"/>
    <w:rsid w:val="0032135B"/>
    <w:rsid w:val="00321769"/>
    <w:rsid w:val="00321A15"/>
    <w:rsid w:val="00325C89"/>
    <w:rsid w:val="00331343"/>
    <w:rsid w:val="0034505F"/>
    <w:rsid w:val="00345B98"/>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6866"/>
    <w:rsid w:val="00447285"/>
    <w:rsid w:val="00453711"/>
    <w:rsid w:val="00465809"/>
    <w:rsid w:val="00465A70"/>
    <w:rsid w:val="00471324"/>
    <w:rsid w:val="0047274D"/>
    <w:rsid w:val="00473D8E"/>
    <w:rsid w:val="0047612C"/>
    <w:rsid w:val="004832A4"/>
    <w:rsid w:val="00483541"/>
    <w:rsid w:val="00485A9E"/>
    <w:rsid w:val="004943E0"/>
    <w:rsid w:val="00495890"/>
    <w:rsid w:val="004A233F"/>
    <w:rsid w:val="004A2E05"/>
    <w:rsid w:val="004A7A60"/>
    <w:rsid w:val="004B75B7"/>
    <w:rsid w:val="004C11FF"/>
    <w:rsid w:val="004C169E"/>
    <w:rsid w:val="004C5738"/>
    <w:rsid w:val="004C69E7"/>
    <w:rsid w:val="004D15FC"/>
    <w:rsid w:val="004D1EA9"/>
    <w:rsid w:val="004D1EEA"/>
    <w:rsid w:val="004D6A52"/>
    <w:rsid w:val="004E0307"/>
    <w:rsid w:val="004E3E1C"/>
    <w:rsid w:val="004E5AD3"/>
    <w:rsid w:val="005032E0"/>
    <w:rsid w:val="005045B9"/>
    <w:rsid w:val="00504F6A"/>
    <w:rsid w:val="005065C8"/>
    <w:rsid w:val="00507084"/>
    <w:rsid w:val="00510923"/>
    <w:rsid w:val="00512E19"/>
    <w:rsid w:val="0051580D"/>
    <w:rsid w:val="00523B1F"/>
    <w:rsid w:val="00543A86"/>
    <w:rsid w:val="00543F7E"/>
    <w:rsid w:val="00547111"/>
    <w:rsid w:val="005520AD"/>
    <w:rsid w:val="005617BC"/>
    <w:rsid w:val="00570936"/>
    <w:rsid w:val="005759D8"/>
    <w:rsid w:val="00575BEE"/>
    <w:rsid w:val="00575BEF"/>
    <w:rsid w:val="0058272D"/>
    <w:rsid w:val="0058344F"/>
    <w:rsid w:val="00584A7F"/>
    <w:rsid w:val="00590446"/>
    <w:rsid w:val="00592D74"/>
    <w:rsid w:val="00593C96"/>
    <w:rsid w:val="00597EE8"/>
    <w:rsid w:val="005A1BD1"/>
    <w:rsid w:val="005A48F3"/>
    <w:rsid w:val="005A69C1"/>
    <w:rsid w:val="005B088D"/>
    <w:rsid w:val="005B14BC"/>
    <w:rsid w:val="005B4D89"/>
    <w:rsid w:val="005B4E77"/>
    <w:rsid w:val="005B7AF5"/>
    <w:rsid w:val="005C269B"/>
    <w:rsid w:val="005D20F7"/>
    <w:rsid w:val="005D4A8C"/>
    <w:rsid w:val="005E0331"/>
    <w:rsid w:val="005E2C44"/>
    <w:rsid w:val="00602F38"/>
    <w:rsid w:val="00605767"/>
    <w:rsid w:val="00617E60"/>
    <w:rsid w:val="00621188"/>
    <w:rsid w:val="006257ED"/>
    <w:rsid w:val="006336B1"/>
    <w:rsid w:val="006340AC"/>
    <w:rsid w:val="00635E34"/>
    <w:rsid w:val="00637776"/>
    <w:rsid w:val="00637BDA"/>
    <w:rsid w:val="00643147"/>
    <w:rsid w:val="00645057"/>
    <w:rsid w:val="006459EA"/>
    <w:rsid w:val="00646389"/>
    <w:rsid w:val="006508D4"/>
    <w:rsid w:val="00655FE1"/>
    <w:rsid w:val="00667CCE"/>
    <w:rsid w:val="00667EF0"/>
    <w:rsid w:val="006809EF"/>
    <w:rsid w:val="006850A2"/>
    <w:rsid w:val="00691C5B"/>
    <w:rsid w:val="00693D7E"/>
    <w:rsid w:val="00695808"/>
    <w:rsid w:val="00695AA6"/>
    <w:rsid w:val="00697CC6"/>
    <w:rsid w:val="006A279B"/>
    <w:rsid w:val="006A2F99"/>
    <w:rsid w:val="006A636C"/>
    <w:rsid w:val="006B1BB4"/>
    <w:rsid w:val="006B2ECC"/>
    <w:rsid w:val="006B46FB"/>
    <w:rsid w:val="006B47D0"/>
    <w:rsid w:val="006B542A"/>
    <w:rsid w:val="006B5FCF"/>
    <w:rsid w:val="006C0141"/>
    <w:rsid w:val="006C2038"/>
    <w:rsid w:val="006C57EF"/>
    <w:rsid w:val="006D65B0"/>
    <w:rsid w:val="006E21FB"/>
    <w:rsid w:val="006E2C82"/>
    <w:rsid w:val="006E3BDE"/>
    <w:rsid w:val="006E7220"/>
    <w:rsid w:val="006F1C5E"/>
    <w:rsid w:val="006F3E41"/>
    <w:rsid w:val="006F4123"/>
    <w:rsid w:val="007005D6"/>
    <w:rsid w:val="007062AF"/>
    <w:rsid w:val="00711C7F"/>
    <w:rsid w:val="007155EC"/>
    <w:rsid w:val="00720906"/>
    <w:rsid w:val="00720C98"/>
    <w:rsid w:val="00727C5F"/>
    <w:rsid w:val="0073193D"/>
    <w:rsid w:val="007335CE"/>
    <w:rsid w:val="0073601D"/>
    <w:rsid w:val="007379BF"/>
    <w:rsid w:val="00740F45"/>
    <w:rsid w:val="0074295D"/>
    <w:rsid w:val="00744128"/>
    <w:rsid w:val="00745C2C"/>
    <w:rsid w:val="00751E1E"/>
    <w:rsid w:val="00773135"/>
    <w:rsid w:val="00781B90"/>
    <w:rsid w:val="0078403A"/>
    <w:rsid w:val="007863BF"/>
    <w:rsid w:val="00790F29"/>
    <w:rsid w:val="0079216A"/>
    <w:rsid w:val="00792342"/>
    <w:rsid w:val="00796451"/>
    <w:rsid w:val="007977A8"/>
    <w:rsid w:val="007A0D53"/>
    <w:rsid w:val="007A6CA7"/>
    <w:rsid w:val="007B1F31"/>
    <w:rsid w:val="007B512A"/>
    <w:rsid w:val="007B7AAF"/>
    <w:rsid w:val="007C0863"/>
    <w:rsid w:val="007C17A9"/>
    <w:rsid w:val="007C2097"/>
    <w:rsid w:val="007C2993"/>
    <w:rsid w:val="007C34C2"/>
    <w:rsid w:val="007C47A1"/>
    <w:rsid w:val="007D19CA"/>
    <w:rsid w:val="007D6A07"/>
    <w:rsid w:val="007E1E36"/>
    <w:rsid w:val="007E4458"/>
    <w:rsid w:val="007E4637"/>
    <w:rsid w:val="007E53D3"/>
    <w:rsid w:val="007F0819"/>
    <w:rsid w:val="007F5178"/>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626E7"/>
    <w:rsid w:val="0086380C"/>
    <w:rsid w:val="00870EE7"/>
    <w:rsid w:val="00873F84"/>
    <w:rsid w:val="008748F0"/>
    <w:rsid w:val="008820BE"/>
    <w:rsid w:val="00883626"/>
    <w:rsid w:val="00884432"/>
    <w:rsid w:val="00886964"/>
    <w:rsid w:val="0089512B"/>
    <w:rsid w:val="0089683E"/>
    <w:rsid w:val="008977DB"/>
    <w:rsid w:val="008A3148"/>
    <w:rsid w:val="008A3742"/>
    <w:rsid w:val="008A3B19"/>
    <w:rsid w:val="008A45A6"/>
    <w:rsid w:val="008B0290"/>
    <w:rsid w:val="008B30FE"/>
    <w:rsid w:val="008B4ED8"/>
    <w:rsid w:val="008B5886"/>
    <w:rsid w:val="008B7FC0"/>
    <w:rsid w:val="008C2FA0"/>
    <w:rsid w:val="008C41C2"/>
    <w:rsid w:val="008C50BA"/>
    <w:rsid w:val="008C58B9"/>
    <w:rsid w:val="008C6016"/>
    <w:rsid w:val="008D1226"/>
    <w:rsid w:val="008E0C53"/>
    <w:rsid w:val="008E0FF8"/>
    <w:rsid w:val="008E4871"/>
    <w:rsid w:val="008F1009"/>
    <w:rsid w:val="008F55C7"/>
    <w:rsid w:val="008F686C"/>
    <w:rsid w:val="00901604"/>
    <w:rsid w:val="009067D3"/>
    <w:rsid w:val="00911304"/>
    <w:rsid w:val="009138A9"/>
    <w:rsid w:val="009148DE"/>
    <w:rsid w:val="00915844"/>
    <w:rsid w:val="00921B15"/>
    <w:rsid w:val="00921DA1"/>
    <w:rsid w:val="009258F6"/>
    <w:rsid w:val="00936630"/>
    <w:rsid w:val="00944E58"/>
    <w:rsid w:val="0094753E"/>
    <w:rsid w:val="00947B0D"/>
    <w:rsid w:val="00954864"/>
    <w:rsid w:val="0095652C"/>
    <w:rsid w:val="0096062D"/>
    <w:rsid w:val="00960F4D"/>
    <w:rsid w:val="00967063"/>
    <w:rsid w:val="00971C08"/>
    <w:rsid w:val="00973AF5"/>
    <w:rsid w:val="009777D9"/>
    <w:rsid w:val="0098215E"/>
    <w:rsid w:val="00982D42"/>
    <w:rsid w:val="00991B88"/>
    <w:rsid w:val="00991F94"/>
    <w:rsid w:val="009944A1"/>
    <w:rsid w:val="009A041E"/>
    <w:rsid w:val="009A3D67"/>
    <w:rsid w:val="009A5753"/>
    <w:rsid w:val="009A579D"/>
    <w:rsid w:val="009A5E0D"/>
    <w:rsid w:val="009B3D3A"/>
    <w:rsid w:val="009B3E0B"/>
    <w:rsid w:val="009C0D40"/>
    <w:rsid w:val="009C3692"/>
    <w:rsid w:val="009C70FC"/>
    <w:rsid w:val="009D205A"/>
    <w:rsid w:val="009D7E33"/>
    <w:rsid w:val="009E17D2"/>
    <w:rsid w:val="009E28BB"/>
    <w:rsid w:val="009E3297"/>
    <w:rsid w:val="009F1A96"/>
    <w:rsid w:val="009F574F"/>
    <w:rsid w:val="009F582F"/>
    <w:rsid w:val="009F734F"/>
    <w:rsid w:val="009F7A5B"/>
    <w:rsid w:val="00A016D6"/>
    <w:rsid w:val="00A0222F"/>
    <w:rsid w:val="00A04685"/>
    <w:rsid w:val="00A04BA8"/>
    <w:rsid w:val="00A06869"/>
    <w:rsid w:val="00A10A41"/>
    <w:rsid w:val="00A10D3E"/>
    <w:rsid w:val="00A16688"/>
    <w:rsid w:val="00A2144A"/>
    <w:rsid w:val="00A238EF"/>
    <w:rsid w:val="00A246B6"/>
    <w:rsid w:val="00A352F4"/>
    <w:rsid w:val="00A37914"/>
    <w:rsid w:val="00A402E2"/>
    <w:rsid w:val="00A44B0C"/>
    <w:rsid w:val="00A47E70"/>
    <w:rsid w:val="00A50CF0"/>
    <w:rsid w:val="00A547DF"/>
    <w:rsid w:val="00A612FA"/>
    <w:rsid w:val="00A63C10"/>
    <w:rsid w:val="00A71B1A"/>
    <w:rsid w:val="00A73363"/>
    <w:rsid w:val="00A7671C"/>
    <w:rsid w:val="00A83686"/>
    <w:rsid w:val="00A867A7"/>
    <w:rsid w:val="00A87B40"/>
    <w:rsid w:val="00A917A1"/>
    <w:rsid w:val="00A940B2"/>
    <w:rsid w:val="00A945B3"/>
    <w:rsid w:val="00A95BB6"/>
    <w:rsid w:val="00AA08D2"/>
    <w:rsid w:val="00AA2CBC"/>
    <w:rsid w:val="00AB195B"/>
    <w:rsid w:val="00AB1D6F"/>
    <w:rsid w:val="00AB4B45"/>
    <w:rsid w:val="00AC1502"/>
    <w:rsid w:val="00AC2F04"/>
    <w:rsid w:val="00AC5820"/>
    <w:rsid w:val="00AD1CD8"/>
    <w:rsid w:val="00AD4844"/>
    <w:rsid w:val="00AD5FB4"/>
    <w:rsid w:val="00AE3B3E"/>
    <w:rsid w:val="00AE4F32"/>
    <w:rsid w:val="00AE5472"/>
    <w:rsid w:val="00AF1A38"/>
    <w:rsid w:val="00AF4BE0"/>
    <w:rsid w:val="00B042B8"/>
    <w:rsid w:val="00B05AFD"/>
    <w:rsid w:val="00B1548E"/>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73E31"/>
    <w:rsid w:val="00B82BFC"/>
    <w:rsid w:val="00B86FE6"/>
    <w:rsid w:val="00B87B52"/>
    <w:rsid w:val="00B90059"/>
    <w:rsid w:val="00B9445B"/>
    <w:rsid w:val="00B95373"/>
    <w:rsid w:val="00B95ABC"/>
    <w:rsid w:val="00B968C8"/>
    <w:rsid w:val="00B96CC4"/>
    <w:rsid w:val="00BA3EC5"/>
    <w:rsid w:val="00BA51D9"/>
    <w:rsid w:val="00BA53E9"/>
    <w:rsid w:val="00BA543C"/>
    <w:rsid w:val="00BB5DFC"/>
    <w:rsid w:val="00BB635C"/>
    <w:rsid w:val="00BC037C"/>
    <w:rsid w:val="00BC17E8"/>
    <w:rsid w:val="00BC2E6D"/>
    <w:rsid w:val="00BD26E8"/>
    <w:rsid w:val="00BD279D"/>
    <w:rsid w:val="00BD329D"/>
    <w:rsid w:val="00BD58C8"/>
    <w:rsid w:val="00BD6BB8"/>
    <w:rsid w:val="00BE27AC"/>
    <w:rsid w:val="00BE51F6"/>
    <w:rsid w:val="00BE6023"/>
    <w:rsid w:val="00BE7363"/>
    <w:rsid w:val="00C00EFC"/>
    <w:rsid w:val="00C10694"/>
    <w:rsid w:val="00C1271C"/>
    <w:rsid w:val="00C16996"/>
    <w:rsid w:val="00C16C9A"/>
    <w:rsid w:val="00C24653"/>
    <w:rsid w:val="00C25308"/>
    <w:rsid w:val="00C25754"/>
    <w:rsid w:val="00C3470B"/>
    <w:rsid w:val="00C37AC4"/>
    <w:rsid w:val="00C44DBB"/>
    <w:rsid w:val="00C52C22"/>
    <w:rsid w:val="00C539B1"/>
    <w:rsid w:val="00C6559F"/>
    <w:rsid w:val="00C66BA2"/>
    <w:rsid w:val="00C72469"/>
    <w:rsid w:val="00C72E70"/>
    <w:rsid w:val="00C73B4B"/>
    <w:rsid w:val="00C75D0D"/>
    <w:rsid w:val="00C7682C"/>
    <w:rsid w:val="00C85E81"/>
    <w:rsid w:val="00C85F26"/>
    <w:rsid w:val="00C92739"/>
    <w:rsid w:val="00C94F45"/>
    <w:rsid w:val="00C95985"/>
    <w:rsid w:val="00C97747"/>
    <w:rsid w:val="00CA2080"/>
    <w:rsid w:val="00CA5E07"/>
    <w:rsid w:val="00CC5026"/>
    <w:rsid w:val="00CC58AB"/>
    <w:rsid w:val="00CC68D0"/>
    <w:rsid w:val="00CD02FF"/>
    <w:rsid w:val="00CD3472"/>
    <w:rsid w:val="00CD4380"/>
    <w:rsid w:val="00CE06CE"/>
    <w:rsid w:val="00CF4EC2"/>
    <w:rsid w:val="00CF664A"/>
    <w:rsid w:val="00CF73EB"/>
    <w:rsid w:val="00D03F9A"/>
    <w:rsid w:val="00D0679E"/>
    <w:rsid w:val="00D06D51"/>
    <w:rsid w:val="00D12DA0"/>
    <w:rsid w:val="00D14419"/>
    <w:rsid w:val="00D17402"/>
    <w:rsid w:val="00D1795B"/>
    <w:rsid w:val="00D22BFE"/>
    <w:rsid w:val="00D24991"/>
    <w:rsid w:val="00D30787"/>
    <w:rsid w:val="00D33CCA"/>
    <w:rsid w:val="00D50255"/>
    <w:rsid w:val="00D53B47"/>
    <w:rsid w:val="00D55198"/>
    <w:rsid w:val="00D573AA"/>
    <w:rsid w:val="00D77DF4"/>
    <w:rsid w:val="00D82194"/>
    <w:rsid w:val="00D859B3"/>
    <w:rsid w:val="00D87772"/>
    <w:rsid w:val="00D909B2"/>
    <w:rsid w:val="00D96306"/>
    <w:rsid w:val="00DA35C1"/>
    <w:rsid w:val="00DA3F49"/>
    <w:rsid w:val="00DA59EB"/>
    <w:rsid w:val="00DA5CBA"/>
    <w:rsid w:val="00DB4526"/>
    <w:rsid w:val="00DB71B3"/>
    <w:rsid w:val="00DC0625"/>
    <w:rsid w:val="00DC7462"/>
    <w:rsid w:val="00DD10AD"/>
    <w:rsid w:val="00DD4950"/>
    <w:rsid w:val="00DE2F97"/>
    <w:rsid w:val="00DE34CF"/>
    <w:rsid w:val="00DE42EA"/>
    <w:rsid w:val="00DF1BF9"/>
    <w:rsid w:val="00DF42EC"/>
    <w:rsid w:val="00DF4878"/>
    <w:rsid w:val="00E005A5"/>
    <w:rsid w:val="00E00A0E"/>
    <w:rsid w:val="00E00FFD"/>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A75FC"/>
    <w:rsid w:val="00EB09B7"/>
    <w:rsid w:val="00EB6206"/>
    <w:rsid w:val="00EC1772"/>
    <w:rsid w:val="00EC5771"/>
    <w:rsid w:val="00ED01C7"/>
    <w:rsid w:val="00ED42C8"/>
    <w:rsid w:val="00EE19D2"/>
    <w:rsid w:val="00EE7D7C"/>
    <w:rsid w:val="00EF08C0"/>
    <w:rsid w:val="00EF1E99"/>
    <w:rsid w:val="00EF5889"/>
    <w:rsid w:val="00F058E4"/>
    <w:rsid w:val="00F05D4A"/>
    <w:rsid w:val="00F07B00"/>
    <w:rsid w:val="00F12F57"/>
    <w:rsid w:val="00F16620"/>
    <w:rsid w:val="00F223D4"/>
    <w:rsid w:val="00F25D98"/>
    <w:rsid w:val="00F300FB"/>
    <w:rsid w:val="00F304E3"/>
    <w:rsid w:val="00F30B05"/>
    <w:rsid w:val="00F31724"/>
    <w:rsid w:val="00F332EF"/>
    <w:rsid w:val="00F34529"/>
    <w:rsid w:val="00F411EA"/>
    <w:rsid w:val="00F509DE"/>
    <w:rsid w:val="00F526B7"/>
    <w:rsid w:val="00F53655"/>
    <w:rsid w:val="00F53F8E"/>
    <w:rsid w:val="00F57B3D"/>
    <w:rsid w:val="00F60A63"/>
    <w:rsid w:val="00F84B5D"/>
    <w:rsid w:val="00F85F38"/>
    <w:rsid w:val="00F86949"/>
    <w:rsid w:val="00F91CC5"/>
    <w:rsid w:val="00F949DB"/>
    <w:rsid w:val="00FA22DF"/>
    <w:rsid w:val="00FA4625"/>
    <w:rsid w:val="00FA50EA"/>
    <w:rsid w:val="00FA55AF"/>
    <w:rsid w:val="00FB3439"/>
    <w:rsid w:val="00FB51AC"/>
    <w:rsid w:val="00FB6386"/>
    <w:rsid w:val="00FC6B5F"/>
    <w:rsid w:val="00FC6EAE"/>
    <w:rsid w:val="00FD2F46"/>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 w:type="character" w:customStyle="1" w:styleId="EditorsNoteChar">
    <w:name w:val="Editor's Note Char"/>
    <w:link w:val="EditorsNote"/>
    <w:rsid w:val="007C34C2"/>
    <w:rPr>
      <w:rFonts w:ascii="Times New Roman" w:hAnsi="Times New Roman"/>
      <w:color w:val="FF0000"/>
      <w:lang w:val="en-GB" w:eastAsia="en-US"/>
    </w:rPr>
  </w:style>
  <w:style w:type="character" w:customStyle="1" w:styleId="THChar">
    <w:name w:val="TH Char"/>
    <w:link w:val="TH"/>
    <w:rsid w:val="007C34C2"/>
    <w:rPr>
      <w:rFonts w:ascii="Arial" w:hAnsi="Arial"/>
      <w:b/>
      <w:lang w:val="en-GB" w:eastAsia="en-US"/>
    </w:rPr>
  </w:style>
  <w:style w:type="character" w:customStyle="1" w:styleId="TFChar">
    <w:name w:val="TF Char"/>
    <w:link w:val="TF"/>
    <w:rsid w:val="007C34C2"/>
    <w:rPr>
      <w:rFonts w:ascii="Arial" w:hAnsi="Arial"/>
      <w:b/>
      <w:lang w:val="en-GB" w:eastAsia="en-US"/>
    </w:rPr>
  </w:style>
  <w:style w:type="character" w:customStyle="1" w:styleId="TALChar">
    <w:name w:val="TAL Char"/>
    <w:link w:val="TAL"/>
    <w:rsid w:val="00325C89"/>
    <w:rPr>
      <w:rFonts w:ascii="Arial" w:hAnsi="Arial"/>
      <w:sz w:val="18"/>
      <w:lang w:val="en-GB" w:eastAsia="en-US"/>
    </w:rPr>
  </w:style>
  <w:style w:type="character" w:customStyle="1" w:styleId="TAHCar">
    <w:name w:val="TAH Car"/>
    <w:link w:val="TAH"/>
    <w:rsid w:val="00325C89"/>
    <w:rPr>
      <w:rFonts w:ascii="Arial" w:hAnsi="Arial"/>
      <w:b/>
      <w:sz w:val="18"/>
      <w:lang w:val="en-GB" w:eastAsia="en-US"/>
    </w:rPr>
  </w:style>
  <w:style w:type="character" w:customStyle="1" w:styleId="TANChar">
    <w:name w:val="TAN Char"/>
    <w:link w:val="TAN"/>
    <w:rsid w:val="00325C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37720-1921-4C29-80A5-1E305985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975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cp:lastModifiedBy>
  <cp:revision>13</cp:revision>
  <cp:lastPrinted>1900-01-01T00:00:00Z</cp:lastPrinted>
  <dcterms:created xsi:type="dcterms:W3CDTF">2019-06-18T13:30:00Z</dcterms:created>
  <dcterms:modified xsi:type="dcterms:W3CDTF">2019-06-18T14:29:00Z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